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Theme="minorEastAsia"/>
          <w:b/>
          <w:lang w:val="en-US"/>
        </w:rPr>
      </w:pPr>
      <w:bookmarkStart w:id="0" w:name="DocumentFor"/>
      <w:bookmarkEnd w:id="0"/>
      <w:bookmarkStart w:id="1" w:name="Title"/>
      <w:bookmarkEnd w:id="1"/>
      <w:r>
        <w:rPr>
          <w:b/>
        </w:rPr>
        <w:t>3GPP TSG RAN WG2#11</w:t>
      </w:r>
      <w:r>
        <w:rPr>
          <w:rFonts w:hint="default" w:eastAsiaTheme="minorEastAsia"/>
          <w:b/>
          <w:lang w:val="en-US"/>
        </w:rPr>
        <w:t>8e</w:t>
      </w:r>
      <w:r>
        <w:rPr>
          <w:b/>
        </w:rPr>
        <w:tab/>
      </w:r>
      <w:r>
        <w:rPr>
          <w:b/>
        </w:rPr>
        <w:t>R2-</w:t>
      </w:r>
      <w:r>
        <w:rPr>
          <w:rFonts w:hint="eastAsia"/>
          <w:b/>
        </w:rPr>
        <w:t>2205029</w:t>
      </w:r>
    </w:p>
    <w:p>
      <w:pPr>
        <w:pStyle w:val="54"/>
        <w:rPr>
          <w:rFonts w:eastAsia="Arial Unicode MS" w:cs="Arial"/>
          <w:sz w:val="20"/>
        </w:rPr>
      </w:pPr>
      <w:r>
        <w:rPr>
          <w:rFonts w:eastAsia="Arial Unicode MS" w:cs="Arial"/>
          <w:sz w:val="20"/>
        </w:rPr>
        <w:t xml:space="preserve">Online: </w:t>
      </w:r>
      <w:r>
        <w:rPr>
          <w:rFonts w:hint="default" w:eastAsia="Arial Unicode MS" w:cs="Arial"/>
          <w:sz w:val="20"/>
          <w:lang w:val="en-US"/>
        </w:rPr>
        <w:t>May</w:t>
      </w:r>
      <w:r>
        <w:rPr>
          <w:rFonts w:hint="eastAsia" w:eastAsia="Arial Unicode MS" w:cs="Arial"/>
          <w:sz w:val="20"/>
        </w:rPr>
        <w:t xml:space="preserve"> </w:t>
      </w:r>
      <w:r>
        <w:rPr>
          <w:rFonts w:hint="default" w:eastAsia="Arial Unicode MS" w:cs="Arial"/>
          <w:sz w:val="20"/>
          <w:lang w:val="en-US"/>
        </w:rPr>
        <w:t>9</w:t>
      </w:r>
      <w:r>
        <w:rPr>
          <w:rFonts w:hint="eastAsia" w:eastAsia="Arial Unicode MS" w:cs="Arial"/>
          <w:sz w:val="20"/>
        </w:rPr>
        <w:t xml:space="preserve"> – M</w:t>
      </w:r>
      <w:r>
        <w:rPr>
          <w:rFonts w:hint="default" w:eastAsia="Arial Unicode MS" w:cs="Arial"/>
          <w:sz w:val="20"/>
          <w:lang w:val="en-US"/>
        </w:rPr>
        <w:t>ay 20</w:t>
      </w:r>
      <w:r>
        <w:rPr>
          <w:rFonts w:hint="eastAsia" w:eastAsia="Arial Unicode MS" w:cs="Arial"/>
          <w:sz w:val="20"/>
        </w:rPr>
        <w:t>, 2022</w:t>
      </w:r>
    </w:p>
    <w:p>
      <w:pPr>
        <w:pStyle w:val="54"/>
        <w:jc w:val="left"/>
        <w:rPr>
          <w:rFonts w:hint="default" w:cs="Arial"/>
          <w:sz w:val="20"/>
          <w:lang w:val="en-US"/>
        </w:rPr>
      </w:pPr>
      <w:r>
        <w:rPr>
          <w:rFonts w:cs="Arial"/>
          <w:sz w:val="20"/>
        </w:rPr>
        <w:t>Agenda Item:</w:t>
      </w:r>
      <w:r>
        <w:rPr>
          <w:rFonts w:cs="Arial"/>
          <w:sz w:val="20"/>
        </w:rPr>
        <w:tab/>
      </w:r>
      <w:r>
        <w:rPr>
          <w:rFonts w:hint="default" w:eastAsia="宋体" w:cs="Arial"/>
          <w:sz w:val="20"/>
          <w:lang w:val="en-US"/>
        </w:rPr>
        <w:t>6</w:t>
      </w:r>
      <w:r>
        <w:rPr>
          <w:rFonts w:eastAsia="宋体" w:cs="Arial"/>
          <w:sz w:val="20"/>
        </w:rPr>
        <w:t>.10.3.</w:t>
      </w:r>
      <w:r>
        <w:rPr>
          <w:rFonts w:hint="default" w:eastAsia="宋体" w:cs="Arial"/>
          <w:sz w:val="20"/>
          <w:lang w:val="en-US"/>
        </w:rPr>
        <w:t>1.2</w:t>
      </w:r>
    </w:p>
    <w:p>
      <w:pPr>
        <w:pStyle w:val="54"/>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pPr>
        <w:pStyle w:val="54"/>
        <w:jc w:val="left"/>
        <w:rPr>
          <w:rFonts w:hint="default" w:cs="Arial" w:eastAsiaTheme="minorEastAsia"/>
          <w:sz w:val="20"/>
          <w:lang w:val="en-US"/>
        </w:rPr>
      </w:pPr>
      <w:r>
        <w:rPr>
          <w:rFonts w:cs="Arial"/>
          <w:sz w:val="20"/>
        </w:rPr>
        <w:t>Title:</w:t>
      </w:r>
      <w:r>
        <w:rPr>
          <w:rFonts w:cs="Arial"/>
          <w:sz w:val="20"/>
        </w:rPr>
        <w:tab/>
      </w:r>
      <w:r>
        <w:rPr>
          <w:rFonts w:hint="eastAsia" w:cs="Arial" w:eastAsiaTheme="minorEastAsia"/>
          <w:sz w:val="20"/>
        </w:rPr>
        <w:t xml:space="preserve">Discussion on </w:t>
      </w:r>
      <w:r>
        <w:rPr>
          <w:rFonts w:hint="default" w:cs="Arial" w:eastAsiaTheme="minorEastAsia"/>
          <w:sz w:val="20"/>
          <w:lang w:val="en-US"/>
        </w:rPr>
        <w:t>cell reselection</w:t>
      </w:r>
    </w:p>
    <w:p>
      <w:pPr>
        <w:pStyle w:val="54"/>
        <w:jc w:val="left"/>
        <w:rPr>
          <w:rFonts w:cs="Arial" w:eastAsiaTheme="minorEastAsia"/>
          <w:sz w:val="20"/>
        </w:rPr>
      </w:pPr>
      <w:r>
        <w:rPr>
          <w:rFonts w:cs="Arial"/>
          <w:sz w:val="20"/>
        </w:rPr>
        <w:t>Document for:</w:t>
      </w:r>
      <w:r>
        <w:rPr>
          <w:rFonts w:cs="Arial"/>
          <w:sz w:val="20"/>
        </w:rPr>
        <w:tab/>
      </w:r>
      <w:r>
        <w:rPr>
          <w:rFonts w:cs="Arial"/>
          <w:sz w:val="20"/>
        </w:rPr>
        <w:t>Discussion, Decision</w:t>
      </w:r>
      <w:r>
        <w:rPr>
          <w:rFonts w:hint="eastAsia" w:cs="Arial" w:eastAsiaTheme="minorEastAsia"/>
          <w:sz w:val="20"/>
        </w:rPr>
        <w:t xml:space="preserve"> </w:t>
      </w:r>
    </w:p>
    <w:p>
      <w:pPr>
        <w:pStyle w:val="2"/>
        <w:rPr>
          <w:rFonts w:cs="Arial"/>
          <w:sz w:val="32"/>
          <w:szCs w:val="32"/>
        </w:rPr>
      </w:pPr>
      <w:r>
        <w:rPr>
          <w:rFonts w:cs="Arial"/>
          <w:sz w:val="32"/>
          <w:szCs w:val="32"/>
        </w:rPr>
        <w:t>Introduction</w:t>
      </w:r>
    </w:p>
    <w:p>
      <w:pPr>
        <w:suppressAutoHyphens/>
        <w:adjustRightInd/>
        <w:spacing w:before="120"/>
        <w:jc w:val="left"/>
        <w:rPr>
          <w:rFonts w:hint="default" w:cs="Arial" w:eastAsiaTheme="minorEastAsia"/>
          <w:bCs/>
          <w:lang w:val="en-US" w:eastAsia="zh-CN"/>
        </w:rPr>
      </w:pPr>
      <w:r>
        <w:rPr>
          <w:rFonts w:hint="default" w:cs="Arial" w:eastAsiaTheme="minorEastAsia"/>
          <w:bCs/>
          <w:lang w:val="en-US" w:eastAsia="zh-CN"/>
        </w:rPr>
        <w:t>In last RAN2 meeting, there were some discussions on cell reselection, and some agreements are reached as following:</w:t>
      </w:r>
    </w:p>
    <w:p>
      <w:pPr>
        <w:pStyle w:val="85"/>
        <w:pBdr>
          <w:top w:val="single" w:color="auto" w:sz="4" w:space="1"/>
          <w:left w:val="single" w:color="auto" w:sz="4" w:space="4"/>
          <w:bottom w:val="single" w:color="auto" w:sz="4" w:space="1"/>
          <w:right w:val="single" w:color="auto" w:sz="4" w:space="4"/>
        </w:pBdr>
      </w:pPr>
      <w:r>
        <w:t>Agreements:</w:t>
      </w:r>
    </w:p>
    <w:p>
      <w:pPr>
        <w:pStyle w:val="85"/>
        <w:numPr>
          <w:ilvl w:val="0"/>
          <w:numId w:val="11"/>
        </w:numPr>
        <w:pBdr>
          <w:top w:val="single" w:color="auto" w:sz="4" w:space="1"/>
          <w:left w:val="single" w:color="auto" w:sz="4" w:space="4"/>
          <w:bottom w:val="single" w:color="auto" w:sz="4" w:space="1"/>
          <w:right w:val="single" w:color="auto" w:sz="4" w:space="4"/>
        </w:pBdr>
      </w:pPr>
      <w:r>
        <w:t>Satellite ephemeris based cell reselection is represented by time and location based cell reselection. No further enhancement in this release for ephemeris based cell reselection.</w:t>
      </w:r>
    </w:p>
    <w:p>
      <w:pPr>
        <w:pStyle w:val="85"/>
        <w:numPr>
          <w:ilvl w:val="0"/>
          <w:numId w:val="11"/>
        </w:numPr>
        <w:pBdr>
          <w:top w:val="single" w:color="auto" w:sz="4" w:space="1"/>
          <w:left w:val="single" w:color="auto" w:sz="4" w:space="4"/>
          <w:bottom w:val="single" w:color="auto" w:sz="4" w:space="1"/>
          <w:right w:val="single" w:color="auto" w:sz="4" w:space="4"/>
        </w:pBdr>
      </w:pPr>
      <w:r>
        <w:t>No further enhancement on cell reselection priority in NTN. Remove the corresponding FFS from 38.304 CR.</w:t>
      </w:r>
    </w:p>
    <w:p>
      <w:pPr>
        <w:pStyle w:val="85"/>
        <w:numPr>
          <w:ilvl w:val="0"/>
          <w:numId w:val="11"/>
        </w:numPr>
        <w:pBdr>
          <w:top w:val="single" w:color="auto" w:sz="4" w:space="1"/>
          <w:left w:val="single" w:color="auto" w:sz="4" w:space="4"/>
          <w:bottom w:val="single" w:color="auto" w:sz="4" w:space="1"/>
          <w:right w:val="single" w:color="auto" w:sz="4" w:space="4"/>
        </w:pBdr>
      </w:pPr>
      <w:r>
        <w:t>No need to provide the timing information about the new upcoming cell for either earth fixed scenario or earth moving scenario in Rel-17.</w:t>
      </w:r>
    </w:p>
    <w:p>
      <w:pPr>
        <w:pStyle w:val="85"/>
        <w:numPr>
          <w:ilvl w:val="0"/>
          <w:numId w:val="11"/>
        </w:numPr>
        <w:pBdr>
          <w:top w:val="single" w:color="auto" w:sz="4" w:space="1"/>
          <w:left w:val="single" w:color="auto" w:sz="4" w:space="4"/>
          <w:bottom w:val="single" w:color="auto" w:sz="4" w:space="1"/>
          <w:right w:val="single" w:color="auto" w:sz="4" w:space="4"/>
        </w:pBdr>
      </w:pPr>
      <w:r>
        <w:t>No further enhancement on cell reselection procedure to support TN prioritization over NTN in Rel-17.</w:t>
      </w:r>
    </w:p>
    <w:p>
      <w:pPr>
        <w:pStyle w:val="85"/>
      </w:pPr>
    </w:p>
    <w:p>
      <w:pPr>
        <w:pStyle w:val="85"/>
        <w:pBdr>
          <w:top w:val="single" w:color="auto" w:sz="4" w:space="1"/>
          <w:left w:val="single" w:color="auto" w:sz="4" w:space="4"/>
          <w:bottom w:val="single" w:color="auto" w:sz="4" w:space="1"/>
          <w:right w:val="single" w:color="auto" w:sz="4" w:space="4"/>
        </w:pBdr>
      </w:pPr>
      <w:r>
        <w:t>Agreements via email - from offline 102 - second round:</w:t>
      </w:r>
    </w:p>
    <w:p>
      <w:pPr>
        <w:pStyle w:val="85"/>
        <w:numPr>
          <w:ilvl w:val="0"/>
          <w:numId w:val="12"/>
        </w:numPr>
        <w:pBdr>
          <w:top w:val="single" w:color="auto" w:sz="4" w:space="1"/>
          <w:left w:val="single" w:color="auto" w:sz="4" w:space="4"/>
          <w:bottom w:val="single" w:color="auto" w:sz="4" w:space="1"/>
          <w:right w:val="single" w:color="auto" w:sz="4" w:space="4"/>
        </w:pBdr>
      </w:pPr>
      <w:r>
        <w:t>The introduction of a distance threshold for cell reselection would not impact the cell reselection priority determination in inter-frequency and inter-RAT cell reselection criteria.</w:t>
      </w:r>
    </w:p>
    <w:p>
      <w:pPr>
        <w:pStyle w:val="85"/>
      </w:pPr>
    </w:p>
    <w:p>
      <w:pPr>
        <w:pStyle w:val="85"/>
        <w:pBdr>
          <w:top w:val="single" w:color="auto" w:sz="4" w:space="1"/>
          <w:left w:val="single" w:color="auto" w:sz="4" w:space="4"/>
          <w:bottom w:val="single" w:color="auto" w:sz="4" w:space="1"/>
          <w:right w:val="single" w:color="auto" w:sz="4" w:space="4"/>
        </w:pBdr>
      </w:pPr>
      <w:r>
        <w:t>Agreements via email - from offline 102 - third round:</w:t>
      </w:r>
    </w:p>
    <w:p>
      <w:pPr>
        <w:pStyle w:val="85"/>
        <w:numPr>
          <w:ilvl w:val="0"/>
          <w:numId w:val="13"/>
        </w:numPr>
        <w:pBdr>
          <w:top w:val="single" w:color="auto" w:sz="4" w:space="1"/>
          <w:left w:val="single" w:color="auto" w:sz="4" w:space="4"/>
          <w:bottom w:val="single" w:color="auto" w:sz="4" w:space="1"/>
          <w:right w:val="single" w:color="auto" w:sz="4" w:space="4"/>
        </w:pBdr>
      </w:pPr>
      <w:r>
        <w:t>The validity timer information for neighbour cell’s ephemeris information should be introduced in system information and it can be the same as or different from the validity timer of the serving cell.</w:t>
      </w:r>
    </w:p>
    <w:p>
      <w:pPr>
        <w:pStyle w:val="110"/>
      </w:pPr>
    </w:p>
    <w:p>
      <w:pPr>
        <w:pStyle w:val="85"/>
        <w:numPr>
          <w:ilvl w:val="0"/>
          <w:numId w:val="14"/>
        </w:numPr>
        <w:pBdr>
          <w:top w:val="single" w:color="auto" w:sz="4" w:space="1"/>
          <w:left w:val="single" w:color="auto" w:sz="4" w:space="4"/>
          <w:bottom w:val="single" w:color="auto" w:sz="4" w:space="1"/>
          <w:right w:val="single" w:color="auto" w:sz="4" w:space="4"/>
        </w:pBdr>
      </w:pPr>
      <w:r>
        <w:t>There is no need to indicate to UE in idle/inactive mode whether a cell (serving cell and/or neighbour cell) is earth moving or quasi-earth fixed.</w:t>
      </w:r>
    </w:p>
    <w:p>
      <w:pPr>
        <w:pStyle w:val="58"/>
        <w:spacing w:after="0"/>
        <w:ind w:left="0" w:firstLine="0"/>
        <w:rPr>
          <w:rFonts w:hint="default" w:eastAsiaTheme="minorEastAsia"/>
          <w:i w:val="0"/>
          <w:sz w:val="20"/>
          <w:szCs w:val="20"/>
          <w:lang w:val="en-US" w:eastAsia="zh-CN"/>
        </w:rPr>
      </w:pPr>
      <w:r>
        <w:rPr>
          <w:rFonts w:hint="default" w:cs="Arial" w:eastAsiaTheme="minorEastAsia"/>
          <w:bCs/>
          <w:lang w:val="en-US" w:eastAsia="zh-CN"/>
        </w:rPr>
        <w:t xml:space="preserve">However, the issues about </w:t>
      </w:r>
      <w:r>
        <w:t>how to enhance the cell reselection procedure with distance between UE and the cell reference location</w:t>
      </w:r>
      <w:r>
        <w:rPr>
          <w:rFonts w:hint="default"/>
          <w:lang w:val="en-US"/>
        </w:rPr>
        <w:t xml:space="preserve"> and how to deal with the </w:t>
      </w:r>
      <w:r>
        <w:t xml:space="preserve">t-service </w:t>
      </w:r>
      <w:r>
        <w:rPr>
          <w:rFonts w:hint="default"/>
          <w:lang w:val="en-US"/>
        </w:rPr>
        <w:t>and</w:t>
      </w:r>
      <w:r>
        <w:t xml:space="preserve"> the distance threshold</w:t>
      </w:r>
      <w:r>
        <w:rPr>
          <w:rFonts w:hint="default"/>
          <w:lang w:val="en-US"/>
        </w:rPr>
        <w:t xml:space="preserve"> for measurements in idle/inactive mode if they are configured simultaneously. </w:t>
      </w:r>
      <w:r>
        <w:rPr>
          <w:rFonts w:hint="default" w:eastAsiaTheme="minorEastAsia"/>
          <w:i w:val="0"/>
          <w:sz w:val="20"/>
          <w:szCs w:val="20"/>
          <w:lang w:val="en-US" w:eastAsia="zh-CN"/>
        </w:rPr>
        <w:t>Therefore, i</w:t>
      </w:r>
      <w:r>
        <w:rPr>
          <w:rFonts w:hint="eastAsia" w:eastAsiaTheme="minorEastAsia"/>
          <w:i w:val="0"/>
          <w:sz w:val="20"/>
          <w:szCs w:val="20"/>
          <w:lang w:val="en-US" w:eastAsia="zh-CN"/>
        </w:rPr>
        <w:t xml:space="preserve">n </w:t>
      </w:r>
      <w:r>
        <w:rPr>
          <w:rFonts w:eastAsiaTheme="minorEastAsia"/>
          <w:i w:val="0"/>
          <w:sz w:val="20"/>
          <w:szCs w:val="20"/>
          <w:lang w:val="en-US" w:eastAsia="zh-CN"/>
        </w:rPr>
        <w:t>this</w:t>
      </w:r>
      <w:r>
        <w:rPr>
          <w:rFonts w:hint="eastAsia" w:eastAsiaTheme="minorEastAsia"/>
          <w:i w:val="0"/>
          <w:sz w:val="20"/>
          <w:szCs w:val="20"/>
          <w:lang w:val="en-US" w:eastAsia="zh-CN"/>
        </w:rPr>
        <w:t xml:space="preserve"> contribution, we would like to provide some </w:t>
      </w:r>
      <w:r>
        <w:rPr>
          <w:rFonts w:hint="default" w:eastAsiaTheme="minorEastAsia"/>
          <w:i w:val="0"/>
          <w:sz w:val="20"/>
          <w:szCs w:val="20"/>
          <w:lang w:val="en-US" w:eastAsia="zh-CN"/>
        </w:rPr>
        <w:t>analysis</w:t>
      </w:r>
      <w:r>
        <w:rPr>
          <w:rFonts w:hint="eastAsia" w:eastAsiaTheme="minorEastAsia"/>
          <w:i w:val="0"/>
          <w:sz w:val="20"/>
          <w:szCs w:val="20"/>
          <w:lang w:val="en-US" w:eastAsia="zh-CN"/>
        </w:rPr>
        <w:t xml:space="preserve"> on </w:t>
      </w:r>
      <w:r>
        <w:rPr>
          <w:rFonts w:hint="default" w:eastAsiaTheme="minorEastAsia"/>
          <w:i w:val="0"/>
          <w:sz w:val="20"/>
          <w:szCs w:val="20"/>
          <w:lang w:val="en-US" w:eastAsia="zh-CN"/>
        </w:rPr>
        <w:t>the two issues.</w:t>
      </w:r>
    </w:p>
    <w:p>
      <w:pPr>
        <w:pStyle w:val="2"/>
        <w:rPr>
          <w:rFonts w:cs="Arial"/>
          <w:sz w:val="32"/>
          <w:szCs w:val="32"/>
        </w:rPr>
      </w:pPr>
      <w:r>
        <w:rPr>
          <w:rFonts w:cs="Arial"/>
          <w:sz w:val="32"/>
          <w:szCs w:val="32"/>
        </w:rPr>
        <w:t>Discussion</w:t>
      </w:r>
    </w:p>
    <w:p>
      <w:pPr>
        <w:pStyle w:val="58"/>
        <w:spacing w:after="0"/>
        <w:ind w:left="0" w:firstLine="0"/>
        <w:rPr>
          <w:rFonts w:hint="default"/>
          <w:lang w:val="en-US"/>
        </w:rPr>
      </w:pPr>
      <w:bookmarkStart w:id="2" w:name="_Hlk41985036"/>
      <w:r>
        <w:rPr>
          <w:rFonts w:hint="default" w:cs="Arial" w:eastAsiaTheme="minorEastAsia"/>
          <w:bCs/>
          <w:lang w:val="en-US" w:eastAsia="zh-CN"/>
        </w:rPr>
        <w:t xml:space="preserve">For the first issue, </w:t>
      </w:r>
      <w:r>
        <w:t>how to enhance the cell reselection procedure with distance between UE and the cell reference location</w:t>
      </w:r>
      <w:r>
        <w:rPr>
          <w:rFonts w:hint="default"/>
          <w:lang w:val="en-US"/>
        </w:rPr>
        <w:t>, there are 3 options discussed in last meeting:</w:t>
      </w:r>
    </w:p>
    <w:p>
      <w:pPr>
        <w:pStyle w:val="110"/>
        <w:rPr>
          <w:b/>
          <w:bCs/>
        </w:rPr>
      </w:pPr>
      <w:r>
        <w:rPr>
          <w:b/>
          <w:bCs/>
        </w:rPr>
        <w:t>Option 1:Introduce a distance threshold. Cell ranked on R-criterion first and then the distance threshold applies to down scope the candidate cells for reselection.</w:t>
      </w:r>
    </w:p>
    <w:p>
      <w:pPr>
        <w:pStyle w:val="110"/>
      </w:pPr>
      <w:r>
        <w:t>-  Step 1: UE perform cell ranking based on the R-criterion.</w:t>
      </w:r>
    </w:p>
    <w:p>
      <w:pPr>
        <w:pStyle w:val="110"/>
      </w:pPr>
      <w:r>
        <w:t>-  Step 2: Among the highest ranked N cells:</w:t>
      </w:r>
    </w:p>
    <w:p>
      <w:pPr>
        <w:pStyle w:val="110"/>
        <w:ind w:firstLine="720"/>
      </w:pPr>
      <w:r>
        <w:t>- For cells provided with reference location: only those whose distance to UE shorter than the distance threshold will be considered by UE as candidate cells.</w:t>
      </w:r>
    </w:p>
    <w:p>
      <w:pPr>
        <w:pStyle w:val="110"/>
        <w:ind w:firstLine="720"/>
      </w:pPr>
      <w:r>
        <w:t>- For cells not provided with reference location:</w:t>
      </w:r>
    </w:p>
    <w:p>
      <w:pPr>
        <w:pStyle w:val="110"/>
        <w:ind w:left="720" w:firstLine="720"/>
      </w:pPr>
      <w:r>
        <w:t>Alt.1: Not considered as candidate cell for reselection</w:t>
      </w:r>
    </w:p>
    <w:p>
      <w:pPr>
        <w:pStyle w:val="110"/>
        <w:ind w:left="720" w:firstLine="720"/>
      </w:pPr>
      <w:r>
        <w:t>Alt.2: Considered as candidate cell for reselection</w:t>
      </w:r>
    </w:p>
    <w:p>
      <w:pPr>
        <w:pStyle w:val="110"/>
      </w:pPr>
      <w:r>
        <w:t>- Step 3: Among all the candidate cells decided by on the distance threshold in step 2, UE reselect to the highest ranked cell based on R-criterion.</w:t>
      </w:r>
    </w:p>
    <w:p>
      <w:pPr>
        <w:pStyle w:val="110"/>
        <w:rPr>
          <w:b/>
          <w:bCs/>
        </w:rPr>
      </w:pPr>
      <w:r>
        <w:rPr>
          <w:b/>
          <w:bCs/>
        </w:rPr>
        <w:t>Option 2: Introduce a distance threshold. Distance threshold applies to decide the candidate cells and then rank the candidate cells based on R-criterion to decide the target cel for reselection.</w:t>
      </w:r>
    </w:p>
    <w:p>
      <w:pPr>
        <w:pStyle w:val="110"/>
      </w:pPr>
      <w:r>
        <w:t>- Step 1:</w:t>
      </w:r>
    </w:p>
    <w:p>
      <w:pPr>
        <w:pStyle w:val="110"/>
        <w:ind w:firstLine="720"/>
      </w:pPr>
      <w:r>
        <w:t>- For cells provided with reference location: UE evaluate the distance to neighbor cell reference location and only consider cells whose distance to UE are shorter than the threshold to be candidate cells for cell ranking</w:t>
      </w:r>
    </w:p>
    <w:p>
      <w:pPr>
        <w:pStyle w:val="110"/>
        <w:ind w:firstLine="720"/>
      </w:pPr>
      <w:r>
        <w:t>- For cells not provided with reference location:</w:t>
      </w:r>
    </w:p>
    <w:p>
      <w:pPr>
        <w:pStyle w:val="110"/>
        <w:ind w:left="720" w:firstLine="720"/>
      </w:pPr>
      <w:r>
        <w:t>Alt.1: Not considered as candidate cell for reselection</w:t>
      </w:r>
    </w:p>
    <w:p>
      <w:pPr>
        <w:pStyle w:val="110"/>
        <w:ind w:left="720" w:firstLine="720"/>
      </w:pPr>
      <w:r>
        <w:t>Alt.2: Considered as candidate cell for reselection</w:t>
      </w:r>
    </w:p>
    <w:p>
      <w:pPr>
        <w:pStyle w:val="110"/>
      </w:pPr>
      <w:r>
        <w:t>- Step 2: UE perform cell ranking on candidate cells decided in step 1 according to R-criterion.</w:t>
      </w:r>
    </w:p>
    <w:p>
      <w:pPr>
        <w:pStyle w:val="110"/>
      </w:pPr>
      <w:r>
        <w:t>- Step 3: UE reselect to the highest ranked cell.</w:t>
      </w:r>
    </w:p>
    <w:p>
      <w:pPr>
        <w:pStyle w:val="110"/>
        <w:rPr>
          <w:b/>
          <w:bCs/>
        </w:rPr>
      </w:pPr>
      <w:r>
        <w:rPr>
          <w:b/>
          <w:bCs/>
        </w:rPr>
        <w:t>Option 3: Cell ranked on R-criterion first and then the distance criteria applies to decide the target cell for reselection.</w:t>
      </w:r>
    </w:p>
    <w:p>
      <w:pPr>
        <w:pStyle w:val="110"/>
      </w:pPr>
      <w:r>
        <w:t>- Step 1: UE perform cell ranking based on the R-criterion.</w:t>
      </w:r>
    </w:p>
    <w:p>
      <w:pPr>
        <w:pStyle w:val="110"/>
      </w:pPr>
      <w:r>
        <w:t>- Step 2: Among the highest ranked N cells:</w:t>
      </w:r>
    </w:p>
    <w:p>
      <w:pPr>
        <w:pStyle w:val="110"/>
        <w:ind w:firstLine="720"/>
      </w:pPr>
      <w:r>
        <w:t>- For cells provided with reference location, UE reselect to the cell with the smallest distance to the cell’s reference location.</w:t>
      </w:r>
    </w:p>
    <w:p>
      <w:pPr>
        <w:pStyle w:val="110"/>
        <w:ind w:firstLine="720"/>
      </w:pPr>
      <w:r>
        <w:t>- For cells not provided with reference location, UE reselect to the highest ranked cell based on R-criterion.</w:t>
      </w:r>
    </w:p>
    <w:p>
      <w:pPr>
        <w:pStyle w:val="58"/>
        <w:spacing w:after="0"/>
        <w:ind w:left="0" w:firstLine="0"/>
        <w:rPr>
          <w:rFonts w:hint="default"/>
          <w:lang w:val="en-US" w:eastAsia="zh-CN"/>
        </w:rPr>
      </w:pPr>
      <w:r>
        <w:rPr>
          <w:rFonts w:hint="default"/>
          <w:lang w:val="en-US" w:eastAsia="zh-CN"/>
        </w:rPr>
        <w:t xml:space="preserve">And in the email discussion[2], option 2 with alt.2 is supported by the majority. Based on the comments among companies, option 2 could help UE to reduce measurement with the candidate neighboring cells narrowed down, and alt.2 is better to support due to that NW could control the </w:t>
      </w:r>
      <w:r>
        <w:rPr>
          <w:rFonts w:hint="eastAsia" w:eastAsiaTheme="minorEastAsia"/>
          <w:lang w:val="en-US"/>
        </w:rPr>
        <w:t>neighbor cell</w:t>
      </w:r>
      <w:r>
        <w:rPr>
          <w:rFonts w:hint="default" w:eastAsiaTheme="minorEastAsia"/>
          <w:lang w:val="en-US"/>
        </w:rPr>
        <w:t xml:space="preserve"> provided to UE, that is to say if a </w:t>
      </w:r>
      <w:r>
        <w:rPr>
          <w:rFonts w:hint="eastAsia" w:eastAsiaTheme="minorEastAsia"/>
          <w:lang w:val="en-US"/>
        </w:rPr>
        <w:t>neighbor cel</w:t>
      </w:r>
      <w:r>
        <w:rPr>
          <w:rFonts w:hint="default" w:eastAsiaTheme="minorEastAsia"/>
          <w:lang w:val="en-US"/>
        </w:rPr>
        <w:t xml:space="preserve">l is not to be a candidate cell for UEs in current cell, NW should not broadcast it. However, from our perspective, if alt.2 is supported, distance between a given UE and the reference location of a broadcast candidate cell may be larger than the threshold, if the cell is provided without reference location, the UE is not able to judge the distance criteria, which may lead to invalid measurement. Therefore, option 2 with alt.1 may be more reasonable. </w:t>
      </w:r>
      <w:r>
        <w:rPr>
          <w:rFonts w:hint="default"/>
          <w:lang w:val="en-US" w:eastAsia="zh-CN"/>
        </w:rPr>
        <w:t>The corresponding TP is in annex.</w:t>
      </w:r>
    </w:p>
    <w:p>
      <w:pPr>
        <w:pStyle w:val="58"/>
        <w:spacing w:after="0"/>
        <w:ind w:left="0" w:firstLine="0"/>
        <w:rPr>
          <w:rFonts w:hint="default" w:cs="Arial" w:eastAsiaTheme="minorEastAsia"/>
          <w:b/>
          <w:bCs/>
          <w:lang w:val="en-US" w:eastAsia="zh-CN"/>
        </w:rPr>
      </w:pPr>
      <w:r>
        <w:rPr>
          <w:rFonts w:cs="Arial" w:eastAsiaTheme="minorEastAsia"/>
          <w:b/>
          <w:bCs/>
          <w:lang w:eastAsia="zh-CN"/>
        </w:rPr>
        <w:t xml:space="preserve">Proposal </w:t>
      </w:r>
      <w:r>
        <w:rPr>
          <w:rFonts w:hint="default" w:cs="Arial" w:eastAsiaTheme="minorEastAsia"/>
          <w:b/>
          <w:bCs/>
          <w:lang w:val="en-US" w:eastAsia="zh-CN"/>
        </w:rPr>
        <w:t>1</w:t>
      </w:r>
      <w:r>
        <w:rPr>
          <w:rFonts w:cs="Arial" w:eastAsiaTheme="minorEastAsia"/>
          <w:b/>
          <w:bCs/>
          <w:lang w:eastAsia="zh-CN"/>
        </w:rPr>
        <w:t xml:space="preserve">: </w:t>
      </w:r>
      <w:r>
        <w:rPr>
          <w:rFonts w:hint="default" w:cs="Arial" w:eastAsiaTheme="minorEastAsia"/>
          <w:b/>
          <w:bCs/>
          <w:lang w:val="en-US" w:eastAsia="zh-CN"/>
        </w:rPr>
        <w:t>It is proposed to support option 2 with alt.1 to enhance the cell reselection procedure with distance between UE and the cell reference location.</w:t>
      </w:r>
    </w:p>
    <w:p>
      <w:pPr>
        <w:pStyle w:val="58"/>
        <w:spacing w:after="0"/>
        <w:ind w:left="0" w:firstLine="0"/>
        <w:rPr>
          <w:rFonts w:hint="eastAsia" w:cs="Arial" w:eastAsiaTheme="minorEastAsia"/>
          <w:b/>
          <w:bCs/>
          <w:lang w:eastAsia="zh-CN"/>
        </w:rPr>
      </w:pPr>
    </w:p>
    <w:p>
      <w:pPr>
        <w:pStyle w:val="58"/>
        <w:spacing w:after="0"/>
        <w:ind w:left="0" w:firstLine="0"/>
        <w:rPr>
          <w:rFonts w:hint="default" w:cs="Arial"/>
          <w:color w:val="000000"/>
          <w:lang w:val="en-US"/>
        </w:rPr>
      </w:pPr>
      <w:r>
        <w:rPr>
          <w:rFonts w:hint="default" w:cs="Arial" w:eastAsiaTheme="minorEastAsia"/>
          <w:bCs/>
          <w:lang w:val="en-US" w:eastAsia="zh-CN"/>
        </w:rPr>
        <w:t xml:space="preserve">For the second issue, </w:t>
      </w:r>
      <w:r>
        <w:rPr>
          <w:rFonts w:hint="default"/>
          <w:lang w:val="en-US"/>
        </w:rPr>
        <w:t xml:space="preserve">how to deal with the </w:t>
      </w:r>
      <w:r>
        <w:t xml:space="preserve">t-service </w:t>
      </w:r>
      <w:r>
        <w:rPr>
          <w:rFonts w:hint="default"/>
          <w:lang w:val="en-US"/>
        </w:rPr>
        <w:t>and</w:t>
      </w:r>
      <w:r>
        <w:t xml:space="preserve"> the distance threshold</w:t>
      </w:r>
      <w:r>
        <w:rPr>
          <w:rFonts w:hint="default"/>
          <w:lang w:val="en-US"/>
        </w:rPr>
        <w:t xml:space="preserve"> for measurements in idle/inactive mode if they are configured simultaneously. Some companies insist against simultaneous configuration, the main reason is that s</w:t>
      </w:r>
      <w:r>
        <w:rPr>
          <w:rFonts w:cs="Arial"/>
          <w:color w:val="000000"/>
        </w:rPr>
        <w:t>imultaneous configuration of time-</w:t>
      </w:r>
      <w:r>
        <w:rPr>
          <w:rFonts w:hint="default" w:cs="Arial"/>
          <w:color w:val="000000"/>
          <w:lang w:val="en-US"/>
        </w:rPr>
        <w:t>based</w:t>
      </w:r>
      <w:r>
        <w:rPr>
          <w:rFonts w:cs="Arial"/>
          <w:color w:val="000000"/>
        </w:rPr>
        <w:t xml:space="preserve"> and location-based </w:t>
      </w:r>
      <w:r>
        <w:rPr>
          <w:rFonts w:hint="default" w:cs="Arial"/>
          <w:color w:val="000000"/>
          <w:lang w:val="en-US"/>
        </w:rPr>
        <w:t>trigger</w:t>
      </w:r>
      <w:r>
        <w:rPr>
          <w:rFonts w:cs="Arial"/>
          <w:color w:val="000000"/>
        </w:rPr>
        <w:t xml:space="preserve"> is </w:t>
      </w:r>
      <w:r>
        <w:rPr>
          <w:rFonts w:hint="default" w:cs="Arial"/>
          <w:color w:val="000000"/>
          <w:lang w:val="en-US"/>
        </w:rPr>
        <w:t xml:space="preserve">already </w:t>
      </w:r>
      <w:r>
        <w:rPr>
          <w:rFonts w:cs="Arial"/>
          <w:color w:val="000000"/>
        </w:rPr>
        <w:t xml:space="preserve">excluded </w:t>
      </w:r>
      <w:r>
        <w:rPr>
          <w:rFonts w:hint="default" w:cs="Arial"/>
          <w:color w:val="000000"/>
          <w:lang w:val="en-US"/>
        </w:rPr>
        <w:t>for CHO. Nevertheless, we would like to clarify the usage about the two solution, t</w:t>
      </w:r>
      <w:r>
        <w:rPr>
          <w:rFonts w:eastAsiaTheme="minorEastAsia"/>
          <w:lang w:val="en-US"/>
        </w:rPr>
        <w:t xml:space="preserve">-service </w:t>
      </w:r>
      <w:r>
        <w:rPr>
          <w:rFonts w:hint="eastAsia" w:eastAsiaTheme="minorEastAsia"/>
        </w:rPr>
        <w:t>is introduced to trigger neighbor measurement</w:t>
      </w:r>
      <w:r>
        <w:rPr>
          <w:rFonts w:eastAsiaTheme="minorEastAsia"/>
          <w:lang w:val="en-US"/>
        </w:rPr>
        <w:t xml:space="preserve">, while distance threshold introduction is </w:t>
      </w:r>
      <w:r>
        <w:rPr>
          <w:rFonts w:hint="default" w:eastAsiaTheme="minorEastAsia"/>
          <w:lang w:val="en-US"/>
        </w:rPr>
        <w:t>to help to select proper candidate neighboring cells</w:t>
      </w:r>
      <w:r>
        <w:rPr>
          <w:rFonts w:eastAsiaTheme="minorEastAsia"/>
          <w:lang w:val="en-US"/>
        </w:rPr>
        <w:t xml:space="preserve">. That is to say, the </w:t>
      </w:r>
      <w:r>
        <w:rPr>
          <w:rFonts w:hint="default" w:eastAsiaTheme="minorEastAsia"/>
          <w:lang w:val="en-US"/>
        </w:rPr>
        <w:t>t</w:t>
      </w:r>
      <w:r>
        <w:rPr>
          <w:rFonts w:eastAsiaTheme="minorEastAsia"/>
          <w:lang w:val="en-US"/>
        </w:rPr>
        <w:t>-service and distance threshold have different uses, which are not mutually</w:t>
      </w:r>
      <w:r>
        <w:rPr>
          <w:rFonts w:hint="default" w:eastAsiaTheme="minorEastAsia"/>
          <w:lang w:val="en-US"/>
        </w:rPr>
        <w:t xml:space="preserve"> and different from the </w:t>
      </w:r>
      <w:r>
        <w:rPr>
          <w:rFonts w:cs="Arial"/>
          <w:color w:val="000000"/>
        </w:rPr>
        <w:t>time-</w:t>
      </w:r>
      <w:r>
        <w:rPr>
          <w:rFonts w:hint="default" w:cs="Arial"/>
          <w:color w:val="000000"/>
          <w:lang w:val="en-US"/>
        </w:rPr>
        <w:t>based</w:t>
      </w:r>
      <w:r>
        <w:rPr>
          <w:rFonts w:cs="Arial"/>
          <w:color w:val="000000"/>
        </w:rPr>
        <w:t xml:space="preserve"> and location-based</w:t>
      </w:r>
      <w:r>
        <w:rPr>
          <w:rFonts w:hint="default" w:cs="Arial"/>
          <w:color w:val="000000"/>
          <w:lang w:val="en-US"/>
        </w:rPr>
        <w:t xml:space="preserve"> solution for </w:t>
      </w:r>
      <w:r>
        <w:rPr>
          <w:rFonts w:hint="default" w:eastAsiaTheme="minorEastAsia"/>
          <w:lang w:val="en-US"/>
        </w:rPr>
        <w:t xml:space="preserve">CHO. Thence, </w:t>
      </w:r>
      <w:r>
        <w:rPr>
          <w:rFonts w:hint="default"/>
          <w:lang w:val="en-US"/>
        </w:rPr>
        <w:t xml:space="preserve">simultaneous configuration </w:t>
      </w:r>
      <w:r>
        <w:t xml:space="preserve">t-service </w:t>
      </w:r>
      <w:r>
        <w:rPr>
          <w:rFonts w:hint="default"/>
          <w:lang w:val="en-US"/>
        </w:rPr>
        <w:t>and</w:t>
      </w:r>
      <w:r>
        <w:t xml:space="preserve"> the distance threshold</w:t>
      </w:r>
      <w:r>
        <w:rPr>
          <w:rFonts w:hint="default"/>
          <w:lang w:val="en-US"/>
        </w:rPr>
        <w:t xml:space="preserve"> for measurements in idle/inactive mode could be supported. And it is up to NW implementation to broadcast t-service or the distance threshold for measurement or both and UE applies both of the t-service and the distance threshold for measurements in idle and inactive mode if they are configured simultaneously, which is already proposed but not agreed in last meeting.</w:t>
      </w:r>
    </w:p>
    <w:p>
      <w:pPr>
        <w:pStyle w:val="58"/>
        <w:spacing w:after="0"/>
        <w:ind w:left="0" w:firstLine="0"/>
        <w:rPr>
          <w:rFonts w:hint="default"/>
          <w:b/>
          <w:bCs/>
          <w:lang w:val="en-US"/>
        </w:rPr>
      </w:pPr>
      <w:r>
        <w:rPr>
          <w:rFonts w:cs="Arial" w:eastAsiaTheme="minorEastAsia"/>
          <w:b/>
          <w:bCs/>
          <w:lang w:eastAsia="zh-CN"/>
        </w:rPr>
        <w:t xml:space="preserve">Proposal </w:t>
      </w:r>
      <w:r>
        <w:rPr>
          <w:rFonts w:hint="default" w:cs="Arial" w:eastAsiaTheme="minorEastAsia"/>
          <w:b/>
          <w:bCs/>
          <w:lang w:val="en-US" w:eastAsia="zh-CN"/>
        </w:rPr>
        <w:t>2</w:t>
      </w:r>
      <w:r>
        <w:rPr>
          <w:rFonts w:cs="Arial" w:eastAsiaTheme="minorEastAsia"/>
          <w:b/>
          <w:bCs/>
          <w:lang w:eastAsia="zh-CN"/>
        </w:rPr>
        <w:t>:</w:t>
      </w:r>
      <w:r>
        <w:rPr>
          <w:rFonts w:hint="default" w:cs="Arial" w:eastAsiaTheme="minorEastAsia"/>
          <w:b/>
          <w:bCs/>
          <w:lang w:val="en-US" w:eastAsia="zh-CN"/>
        </w:rPr>
        <w:t xml:space="preserve"> I</w:t>
      </w:r>
      <w:r>
        <w:rPr>
          <w:rFonts w:hint="default"/>
          <w:b/>
          <w:bCs/>
          <w:lang w:val="en-US"/>
        </w:rPr>
        <w:t xml:space="preserve">n idle/inactive mode, simultaneous configuration </w:t>
      </w:r>
      <w:r>
        <w:rPr>
          <w:b/>
          <w:bCs/>
        </w:rPr>
        <w:t xml:space="preserve">t-service </w:t>
      </w:r>
      <w:r>
        <w:rPr>
          <w:rFonts w:hint="default"/>
          <w:b/>
          <w:bCs/>
          <w:lang w:val="en-US"/>
        </w:rPr>
        <w:t>and</w:t>
      </w:r>
      <w:r>
        <w:rPr>
          <w:b/>
          <w:bCs/>
        </w:rPr>
        <w:t xml:space="preserve"> the distance threshold</w:t>
      </w:r>
      <w:r>
        <w:rPr>
          <w:rFonts w:hint="default"/>
          <w:b/>
          <w:bCs/>
          <w:lang w:val="en-US"/>
        </w:rPr>
        <w:t xml:space="preserve"> for measurements could be supported. </w:t>
      </w:r>
    </w:p>
    <w:p>
      <w:pPr>
        <w:pStyle w:val="58"/>
        <w:spacing w:after="0"/>
        <w:ind w:left="0" w:firstLine="0"/>
        <w:rPr>
          <w:rFonts w:hint="default"/>
          <w:lang w:val="en-US" w:eastAsia="zh-CN"/>
        </w:rPr>
      </w:pPr>
      <w:r>
        <w:rPr>
          <w:rFonts w:cs="Arial" w:eastAsiaTheme="minorEastAsia"/>
          <w:b/>
          <w:bCs/>
          <w:lang w:eastAsia="zh-CN"/>
        </w:rPr>
        <w:t xml:space="preserve">Proposal </w:t>
      </w:r>
      <w:r>
        <w:rPr>
          <w:rFonts w:hint="default" w:cs="Arial" w:eastAsiaTheme="minorEastAsia"/>
          <w:b/>
          <w:bCs/>
          <w:lang w:val="en-US" w:eastAsia="zh-CN"/>
        </w:rPr>
        <w:t>3</w:t>
      </w:r>
      <w:r>
        <w:rPr>
          <w:rFonts w:cs="Arial" w:eastAsiaTheme="minorEastAsia"/>
          <w:b/>
          <w:bCs/>
          <w:lang w:eastAsia="zh-CN"/>
        </w:rPr>
        <w:t>:</w:t>
      </w:r>
      <w:r>
        <w:rPr>
          <w:rFonts w:hint="default" w:cs="Arial" w:eastAsiaTheme="minorEastAsia"/>
          <w:b/>
          <w:bCs/>
          <w:lang w:val="en-US" w:eastAsia="zh-CN"/>
        </w:rPr>
        <w:t xml:space="preserve"> I</w:t>
      </w:r>
      <w:r>
        <w:rPr>
          <w:b/>
          <w:bCs/>
        </w:rPr>
        <w:t>t is up to NW implementation to broadcast t-service or the distance threshold for measurement or both and UE applies both of the t-service and the distance threshold for measurements in idle and inactive mode if they are configured simultaneously</w:t>
      </w:r>
    </w:p>
    <w:bookmarkEnd w:id="2"/>
    <w:p>
      <w:pPr>
        <w:pStyle w:val="2"/>
        <w:rPr>
          <w:rFonts w:cs="Arial"/>
          <w:sz w:val="32"/>
          <w:szCs w:val="32"/>
        </w:rPr>
      </w:pPr>
      <w:r>
        <w:rPr>
          <w:rFonts w:cs="Arial"/>
          <w:sz w:val="32"/>
          <w:szCs w:val="32"/>
        </w:rPr>
        <w:t>Conclusion</w:t>
      </w:r>
    </w:p>
    <w:p>
      <w:pPr>
        <w:pStyle w:val="58"/>
        <w:spacing w:after="0"/>
        <w:ind w:left="0" w:firstLine="0"/>
        <w:rPr>
          <w:rFonts w:eastAsia="宋体" w:cs="Arial"/>
        </w:rPr>
      </w:pPr>
      <w:r>
        <w:rPr>
          <w:rFonts w:eastAsia="宋体" w:cs="Arial"/>
        </w:rPr>
        <w:t xml:space="preserve">Based on the discussions mentioned above, in this contribution we provide some discussions </w:t>
      </w:r>
      <w:r>
        <w:rPr>
          <w:rFonts w:hint="eastAsia" w:eastAsiaTheme="minorEastAsia"/>
          <w:i w:val="0"/>
          <w:sz w:val="20"/>
          <w:szCs w:val="20"/>
          <w:lang w:val="en-US" w:eastAsia="zh-CN"/>
        </w:rPr>
        <w:t xml:space="preserve">on </w:t>
      </w:r>
      <w:r>
        <w:rPr>
          <w:rFonts w:hint="default" w:eastAsiaTheme="minorEastAsia"/>
          <w:i w:val="0"/>
          <w:sz w:val="20"/>
          <w:szCs w:val="20"/>
          <w:lang w:val="en-US" w:eastAsia="zh-CN"/>
        </w:rPr>
        <w:t>cell reselection</w:t>
      </w:r>
      <w:r>
        <w:rPr>
          <w:rFonts w:hint="eastAsia" w:eastAsiaTheme="minorEastAsia"/>
          <w:i w:val="0"/>
          <w:sz w:val="20"/>
          <w:szCs w:val="20"/>
          <w:lang w:val="en-US" w:eastAsia="zh-CN"/>
        </w:rPr>
        <w:t xml:space="preserve"> in NTN</w:t>
      </w:r>
      <w:r>
        <w:rPr>
          <w:rFonts w:eastAsia="宋体" w:cs="Arial"/>
        </w:rPr>
        <w:t xml:space="preserve"> and have the following proposals:</w:t>
      </w:r>
    </w:p>
    <w:p>
      <w:pPr>
        <w:pStyle w:val="58"/>
        <w:spacing w:after="0"/>
        <w:ind w:left="0" w:firstLine="0"/>
        <w:rPr>
          <w:rFonts w:hint="default" w:cs="Arial" w:eastAsiaTheme="minorEastAsia"/>
          <w:b/>
          <w:bCs/>
          <w:lang w:val="en-US" w:eastAsia="zh-CN"/>
        </w:rPr>
      </w:pPr>
      <w:r>
        <w:rPr>
          <w:rFonts w:cs="Arial" w:eastAsiaTheme="minorEastAsia"/>
          <w:b/>
          <w:bCs/>
          <w:lang w:eastAsia="zh-CN"/>
        </w:rPr>
        <w:t xml:space="preserve">Proposal </w:t>
      </w:r>
      <w:r>
        <w:rPr>
          <w:rFonts w:hint="default" w:cs="Arial" w:eastAsiaTheme="minorEastAsia"/>
          <w:b/>
          <w:bCs/>
          <w:lang w:val="en-US" w:eastAsia="zh-CN"/>
        </w:rPr>
        <w:t>1</w:t>
      </w:r>
      <w:r>
        <w:rPr>
          <w:rFonts w:cs="Arial" w:eastAsiaTheme="minorEastAsia"/>
          <w:b/>
          <w:bCs/>
          <w:lang w:eastAsia="zh-CN"/>
        </w:rPr>
        <w:t xml:space="preserve">: </w:t>
      </w:r>
      <w:r>
        <w:rPr>
          <w:rFonts w:hint="default" w:cs="Arial" w:eastAsiaTheme="minorEastAsia"/>
          <w:b/>
          <w:bCs/>
          <w:lang w:val="en-US" w:eastAsia="zh-CN"/>
        </w:rPr>
        <w:t>It is proposed to support option 2 with alt.1 to enhance the cell reselection procedure with distance between UE and the cell reference location.</w:t>
      </w:r>
    </w:p>
    <w:p>
      <w:pPr>
        <w:pStyle w:val="58"/>
        <w:spacing w:after="0"/>
        <w:ind w:left="0" w:firstLine="0"/>
        <w:rPr>
          <w:rFonts w:hint="default"/>
          <w:b/>
          <w:bCs/>
          <w:lang w:val="en-US"/>
        </w:rPr>
      </w:pPr>
      <w:r>
        <w:rPr>
          <w:rFonts w:cs="Arial" w:eastAsiaTheme="minorEastAsia"/>
          <w:b/>
          <w:bCs/>
          <w:lang w:eastAsia="zh-CN"/>
        </w:rPr>
        <w:t xml:space="preserve">Proposal </w:t>
      </w:r>
      <w:r>
        <w:rPr>
          <w:rFonts w:hint="default" w:cs="Arial" w:eastAsiaTheme="minorEastAsia"/>
          <w:b/>
          <w:bCs/>
          <w:lang w:val="en-US" w:eastAsia="zh-CN"/>
        </w:rPr>
        <w:t>2</w:t>
      </w:r>
      <w:r>
        <w:rPr>
          <w:rFonts w:cs="Arial" w:eastAsiaTheme="minorEastAsia"/>
          <w:b/>
          <w:bCs/>
          <w:lang w:eastAsia="zh-CN"/>
        </w:rPr>
        <w:t>:</w:t>
      </w:r>
      <w:r>
        <w:rPr>
          <w:rFonts w:hint="default" w:cs="Arial" w:eastAsiaTheme="minorEastAsia"/>
          <w:b/>
          <w:bCs/>
          <w:lang w:val="en-US" w:eastAsia="zh-CN"/>
        </w:rPr>
        <w:t xml:space="preserve"> I</w:t>
      </w:r>
      <w:r>
        <w:rPr>
          <w:rFonts w:hint="default"/>
          <w:b/>
          <w:bCs/>
          <w:lang w:val="en-US"/>
        </w:rPr>
        <w:t xml:space="preserve">n idle/inactive mode, simultaneous configuration </w:t>
      </w:r>
      <w:r>
        <w:rPr>
          <w:b/>
          <w:bCs/>
        </w:rPr>
        <w:t xml:space="preserve">t-service </w:t>
      </w:r>
      <w:r>
        <w:rPr>
          <w:rFonts w:hint="default"/>
          <w:b/>
          <w:bCs/>
          <w:lang w:val="en-US"/>
        </w:rPr>
        <w:t>and</w:t>
      </w:r>
      <w:r>
        <w:rPr>
          <w:b/>
          <w:bCs/>
        </w:rPr>
        <w:t xml:space="preserve"> the distance threshold</w:t>
      </w:r>
      <w:r>
        <w:rPr>
          <w:rFonts w:hint="default"/>
          <w:b/>
          <w:bCs/>
          <w:lang w:val="en-US"/>
        </w:rPr>
        <w:t xml:space="preserve"> for measurements could be supported. </w:t>
      </w:r>
    </w:p>
    <w:p>
      <w:pPr>
        <w:pStyle w:val="58"/>
        <w:spacing w:after="0"/>
        <w:ind w:left="0" w:firstLine="0"/>
        <w:rPr>
          <w:rFonts w:eastAsia="宋体" w:cs="Arial"/>
        </w:rPr>
      </w:pPr>
      <w:r>
        <w:rPr>
          <w:rFonts w:cs="Arial" w:eastAsiaTheme="minorEastAsia"/>
          <w:b/>
          <w:bCs/>
          <w:lang w:eastAsia="zh-CN"/>
        </w:rPr>
        <w:t xml:space="preserve">Proposal </w:t>
      </w:r>
      <w:r>
        <w:rPr>
          <w:rFonts w:hint="default" w:cs="Arial" w:eastAsiaTheme="minorEastAsia"/>
          <w:b/>
          <w:bCs/>
          <w:lang w:val="en-US" w:eastAsia="zh-CN"/>
        </w:rPr>
        <w:t>3</w:t>
      </w:r>
      <w:r>
        <w:rPr>
          <w:rFonts w:cs="Arial" w:eastAsiaTheme="minorEastAsia"/>
          <w:b/>
          <w:bCs/>
          <w:lang w:eastAsia="zh-CN"/>
        </w:rPr>
        <w:t>:</w:t>
      </w:r>
      <w:r>
        <w:rPr>
          <w:rFonts w:hint="default" w:cs="Arial" w:eastAsiaTheme="minorEastAsia"/>
          <w:b/>
          <w:bCs/>
          <w:lang w:val="en-US" w:eastAsia="zh-CN"/>
        </w:rPr>
        <w:t xml:space="preserve"> I</w:t>
      </w:r>
      <w:r>
        <w:rPr>
          <w:b/>
          <w:bCs/>
        </w:rPr>
        <w:t>t is up to NW implementation to broadcast t-service or the distance threshold for measurement or both and UE applies both of the t-service and the distance threshold for measurements in idle and inactive mode if they are configured simultaneously</w:t>
      </w:r>
    </w:p>
    <w:p>
      <w:pPr>
        <w:pStyle w:val="2"/>
        <w:rPr>
          <w:rFonts w:cs="Arial"/>
          <w:sz w:val="32"/>
          <w:szCs w:val="32"/>
        </w:rPr>
      </w:pPr>
      <w:r>
        <w:rPr>
          <w:rFonts w:cs="Arial"/>
          <w:sz w:val="32"/>
          <w:szCs w:val="32"/>
        </w:rPr>
        <w:t>Reference</w:t>
      </w:r>
    </w:p>
    <w:p>
      <w:pPr>
        <w:pStyle w:val="27"/>
        <w:numPr>
          <w:ilvl w:val="0"/>
          <w:numId w:val="15"/>
        </w:numPr>
        <w:overflowPunct/>
        <w:autoSpaceDE/>
        <w:autoSpaceDN/>
        <w:adjustRightInd/>
        <w:spacing w:beforeLines="50" w:after="0"/>
        <w:jc w:val="left"/>
        <w:textAlignment w:val="auto"/>
        <w:rPr>
          <w:rFonts w:cs="Arial" w:eastAsiaTheme="minorEastAsia"/>
        </w:rPr>
      </w:pPr>
      <w:bookmarkStart w:id="3" w:name="_In-sequence_SDU_delivery"/>
      <w:bookmarkEnd w:id="3"/>
      <w:r>
        <w:rPr>
          <w:rFonts w:hint="eastAsia" w:eastAsia="宋体" w:cs="Arial"/>
        </w:rPr>
        <w:t>RAN2-117-e - R17 NTN-REDCAP-CE_EOM</w:t>
      </w:r>
    </w:p>
    <w:p>
      <w:pPr>
        <w:pStyle w:val="27"/>
        <w:numPr>
          <w:ilvl w:val="0"/>
          <w:numId w:val="15"/>
        </w:numPr>
        <w:overflowPunct/>
        <w:autoSpaceDE/>
        <w:autoSpaceDN/>
        <w:adjustRightInd/>
        <w:spacing w:beforeLines="50" w:after="0"/>
        <w:jc w:val="left"/>
        <w:textAlignment w:val="auto"/>
        <w:rPr>
          <w:rFonts w:cs="Arial" w:eastAsiaTheme="minorEastAsia"/>
        </w:rPr>
      </w:pPr>
      <w:r>
        <w:rPr>
          <w:rFonts w:hint="eastAsia" w:cs="Arial" w:eastAsiaTheme="minorEastAsia"/>
        </w:rPr>
        <w:t>R2-2204032_[AT117-e][102][NTN] Idle mode_final round_v14_SoftBank</w:t>
      </w:r>
    </w:p>
    <w:p>
      <w:pPr>
        <w:pStyle w:val="2"/>
        <w:numPr>
          <w:ilvl w:val="0"/>
          <w:numId w:val="0"/>
        </w:numPr>
        <w:ind w:leftChars="0"/>
        <w:rPr>
          <w:sz w:val="32"/>
          <w:szCs w:val="32"/>
        </w:rPr>
      </w:pPr>
      <w:r>
        <w:rPr>
          <w:rFonts w:hint="default"/>
          <w:sz w:val="32"/>
          <w:szCs w:val="32"/>
          <w:lang w:val="en-US"/>
        </w:rPr>
        <w:t xml:space="preserve">5 </w:t>
      </w:r>
      <w:r>
        <w:rPr>
          <w:sz w:val="32"/>
          <w:szCs w:val="32"/>
        </w:rPr>
        <w:t>Annex</w:t>
      </w:r>
    </w:p>
    <w:p>
      <w:pPr>
        <w:pStyle w:val="27"/>
        <w:overflowPunct/>
        <w:autoSpaceDE/>
        <w:autoSpaceDN/>
        <w:adjustRightInd/>
        <w:spacing w:beforeLines="50" w:after="0"/>
        <w:jc w:val="left"/>
        <w:textAlignment w:val="auto"/>
        <w:rPr>
          <w:rFonts w:hint="default"/>
          <w:b/>
          <w:bCs/>
          <w:sz w:val="24"/>
          <w:szCs w:val="24"/>
          <w:lang w:val="en-US"/>
        </w:rPr>
      </w:pPr>
      <w:r>
        <w:rPr>
          <w:b/>
          <w:bCs/>
          <w:sz w:val="24"/>
          <w:szCs w:val="24"/>
        </w:rPr>
        <w:t xml:space="preserve">TP </w:t>
      </w:r>
      <w:r>
        <w:rPr>
          <w:rFonts w:hint="default"/>
          <w:b/>
          <w:bCs/>
          <w:sz w:val="24"/>
          <w:szCs w:val="24"/>
          <w:lang w:val="en-US"/>
        </w:rPr>
        <w:t>for 38.304-h00</w:t>
      </w:r>
    </w:p>
    <w:p>
      <w:pPr>
        <w:pStyle w:val="27"/>
        <w:overflowPunct/>
        <w:autoSpaceDE/>
        <w:autoSpaceDN/>
        <w:adjustRightInd/>
        <w:spacing w:beforeLines="50" w:after="0"/>
        <w:jc w:val="left"/>
        <w:textAlignment w:val="auto"/>
        <w:rPr>
          <w:rFonts w:hint="default"/>
          <w:b/>
          <w:bCs/>
          <w:sz w:val="24"/>
          <w:szCs w:val="24"/>
          <w:lang w:val="en-US"/>
        </w:rPr>
      </w:pP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9629" w:type="dxa"/>
            <w:shd w:val="clear" w:color="auto" w:fill="FDE9D9"/>
            <w:noWrap w:val="0"/>
            <w:vAlign w:val="center"/>
          </w:tcPr>
          <w:p>
            <w:pPr>
              <w:snapToGrid w:val="0"/>
              <w:spacing w:after="0"/>
              <w:jc w:val="center"/>
              <w:rPr>
                <w:color w:val="FF0000"/>
                <w:sz w:val="28"/>
                <w:szCs w:val="28"/>
              </w:rPr>
            </w:pPr>
            <w:r>
              <w:rPr>
                <w:rFonts w:hint="eastAsia"/>
                <w:color w:val="FF0000"/>
                <w:sz w:val="28"/>
                <w:szCs w:val="28"/>
              </w:rPr>
              <w:t>CHANGE START</w:t>
            </w:r>
          </w:p>
        </w:tc>
      </w:tr>
    </w:tbl>
    <w:p>
      <w:pPr>
        <w:pStyle w:val="5"/>
        <w:numPr>
          <w:ilvl w:val="3"/>
          <w:numId w:val="0"/>
        </w:numPr>
        <w:ind w:leftChars="0"/>
      </w:pPr>
      <w:bookmarkStart w:id="4" w:name="_Toc37298552"/>
      <w:bookmarkStart w:id="5" w:name="_Toc52749291"/>
      <w:bookmarkStart w:id="6" w:name="_Toc29245206"/>
      <w:bookmarkStart w:id="7" w:name="_Toc100784095"/>
      <w:bookmarkStart w:id="8" w:name="_Toc46502314"/>
      <w:r>
        <w:t>5.2.4.2</w:t>
      </w:r>
      <w:r>
        <w:tab/>
      </w:r>
      <w:r>
        <w:t>Measurement rules for cell re-selection</w:t>
      </w:r>
      <w:bookmarkEnd w:id="4"/>
      <w:bookmarkEnd w:id="5"/>
      <w:bookmarkEnd w:id="6"/>
      <w:bookmarkEnd w:id="7"/>
      <w:bookmarkEnd w:id="8"/>
    </w:p>
    <w:p>
      <w:r>
        <w:t>Following rules are used by the UE to limit needed measurements:</w:t>
      </w:r>
    </w:p>
    <w:p>
      <w:pPr>
        <w:pStyle w:val="58"/>
      </w:pPr>
      <w:r>
        <w:t>-</w:t>
      </w:r>
      <w:r>
        <w:tab/>
      </w:r>
      <w:r>
        <w:t>If the serving cell fulfils Srxlev</w:t>
      </w:r>
      <w:r>
        <w:rPr>
          <w:vertAlign w:val="subscript"/>
        </w:rPr>
        <w:t xml:space="preserve"> </w:t>
      </w:r>
      <w:r>
        <w:t>&gt; S</w:t>
      </w:r>
      <w:r>
        <w:rPr>
          <w:vertAlign w:val="subscript"/>
        </w:rPr>
        <w:t>IntraSearchP</w:t>
      </w:r>
      <w:r>
        <w:t xml:space="preserve"> and Squal &gt; S</w:t>
      </w:r>
      <w:r>
        <w:rPr>
          <w:vertAlign w:val="subscript"/>
        </w:rPr>
        <w:t>IntraSearchQ</w:t>
      </w:r>
      <w:r>
        <w:t>:</w:t>
      </w:r>
    </w:p>
    <w:p>
      <w:pPr>
        <w:pStyle w:val="59"/>
        <w:rPr>
          <w:rFonts w:eastAsia="等线"/>
        </w:rPr>
      </w:pPr>
      <w:r>
        <w:rPr>
          <w:rFonts w:eastAsia="Yu Mincho"/>
        </w:rPr>
        <w:t>-</w:t>
      </w:r>
      <w:r>
        <w:rPr>
          <w:rFonts w:eastAsia="Yu Mincho"/>
        </w:rPr>
        <w:tab/>
      </w:r>
      <w:r>
        <w:rPr>
          <w:rFonts w:eastAsia="Yu Mincho"/>
        </w:rPr>
        <w:t xml:space="preserve">If </w:t>
      </w:r>
      <w:r>
        <w:rPr>
          <w:rFonts w:eastAsia="Yu Mincho"/>
          <w:i/>
        </w:rPr>
        <w:t>distanceThresh</w:t>
      </w:r>
      <w:r>
        <w:rPr>
          <w:rFonts w:eastAsia="Yu Mincho"/>
        </w:rPr>
        <w:t xml:space="preserve"> is broadcasted in SIBxx, and if UE supports location-based measurement initiation and has </w:t>
      </w:r>
      <w:r>
        <w:rPr>
          <w:rFonts w:eastAsia="等线"/>
        </w:rPr>
        <w:t>valid UE location information:</w:t>
      </w:r>
    </w:p>
    <w:p>
      <w:pPr>
        <w:pStyle w:val="60"/>
        <w:rPr>
          <w:ins w:id="0" w:author="cmcc" w:date="2022-04-18T16:20:18Z"/>
        </w:rPr>
      </w:pPr>
      <w:bookmarkStart w:id="9" w:name="_Hlk96333131"/>
      <w:r>
        <w:t>-</w:t>
      </w:r>
      <w:r>
        <w:tab/>
      </w:r>
      <w:r>
        <w:t xml:space="preserve">If the distance between UE and the serving cell reference location is shorter than </w:t>
      </w:r>
      <w:r>
        <w:rPr>
          <w:rFonts w:eastAsia="Yu Mincho"/>
          <w:i/>
        </w:rPr>
        <w:t>distanceThresh</w:t>
      </w:r>
      <w:r>
        <w:t>, the UE may choose not to perform intra-frequency measurements;</w:t>
      </w:r>
    </w:p>
    <w:p>
      <w:pPr>
        <w:pStyle w:val="60"/>
      </w:pPr>
      <w:ins w:id="1" w:author="cmcc" w:date="2022-04-18T16:20:41Z">
        <w:r>
          <w:rPr>
            <w:rFonts w:hint="default"/>
            <w:lang w:val="en-US"/>
          </w:rPr>
          <w:t>-</w:t>
        </w:r>
      </w:ins>
      <w:ins w:id="2" w:author="cmcc" w:date="2022-04-18T16:20:42Z">
        <w:r>
          <w:rPr>
            <w:rFonts w:hint="default"/>
            <w:lang w:val="en-US"/>
          </w:rPr>
          <w:t xml:space="preserve">  </w:t>
        </w:r>
      </w:ins>
      <w:ins w:id="3" w:author="cmcc" w:date="2022-04-18T16:20:35Z">
        <w:r>
          <w:rPr/>
          <w:t xml:space="preserve">If the distance between UE and the </w:t>
        </w:r>
      </w:ins>
      <w:ins w:id="4" w:author="cmcc" w:date="2022-04-18T16:20:54Z">
        <w:r>
          <w:rPr/>
          <w:t>neighbouring</w:t>
        </w:r>
      </w:ins>
      <w:ins w:id="5" w:author="cmcc" w:date="2022-04-18T16:20:35Z">
        <w:r>
          <w:rPr/>
          <w:t xml:space="preserve"> cell reference location is </w:t>
        </w:r>
      </w:ins>
      <w:ins w:id="6" w:author="cmcc" w:date="2022-04-18T16:21:17Z">
        <w:r>
          <w:rPr>
            <w:rFonts w:hint="default"/>
            <w:lang w:val="en-US"/>
          </w:rPr>
          <w:t>la</w:t>
        </w:r>
      </w:ins>
      <w:ins w:id="7" w:author="cmcc" w:date="2022-04-18T16:21:18Z">
        <w:r>
          <w:rPr>
            <w:rFonts w:hint="default"/>
            <w:lang w:val="en-US"/>
          </w:rPr>
          <w:t>r</w:t>
        </w:r>
      </w:ins>
      <w:ins w:id="8" w:author="cmcc" w:date="2022-04-18T16:21:20Z">
        <w:r>
          <w:rPr>
            <w:rFonts w:hint="default"/>
            <w:lang w:val="en-US"/>
          </w:rPr>
          <w:t>g</w:t>
        </w:r>
      </w:ins>
      <w:ins w:id="9" w:author="cmcc" w:date="2022-04-18T16:20:35Z">
        <w:r>
          <w:rPr/>
          <w:t xml:space="preserve">er than </w:t>
        </w:r>
      </w:ins>
      <w:ins w:id="10" w:author="cmcc" w:date="2022-04-18T16:20:35Z">
        <w:r>
          <w:rPr>
            <w:rFonts w:eastAsia="Yu Mincho"/>
            <w:i/>
          </w:rPr>
          <w:t>distanceThresh</w:t>
        </w:r>
      </w:ins>
      <w:ins w:id="11" w:author="cmcc" w:date="2022-04-18T16:20:35Z">
        <w:r>
          <w:rPr/>
          <w:t>, the UE may choose not to perform intra-frequency measurements;</w:t>
        </w:r>
      </w:ins>
    </w:p>
    <w:p>
      <w:pPr>
        <w:pStyle w:val="60"/>
      </w:pPr>
      <w:r>
        <w:t>-</w:t>
      </w:r>
      <w:r>
        <w:tab/>
      </w:r>
      <w:r>
        <w:t xml:space="preserve">Otherwise, </w:t>
      </w:r>
      <w:r>
        <w:rPr>
          <w:rFonts w:eastAsia="Yu Mincho"/>
        </w:rPr>
        <w:t>the UE shall perform intra-frequency measurements</w:t>
      </w:r>
      <w:r>
        <w:t>;</w:t>
      </w:r>
    </w:p>
    <w:bookmarkEnd w:id="9"/>
    <w:p>
      <w:pPr>
        <w:pStyle w:val="59"/>
        <w:rPr>
          <w:rFonts w:eastAsia="等线"/>
        </w:rPr>
      </w:pPr>
      <w:r>
        <w:rPr>
          <w:rFonts w:eastAsia="Yu Mincho"/>
        </w:rPr>
        <w:t>-</w:t>
      </w:r>
      <w:r>
        <w:rPr>
          <w:rFonts w:eastAsia="Yu Mincho"/>
        </w:rPr>
        <w:tab/>
      </w:r>
      <w:r>
        <w:rPr>
          <w:rFonts w:eastAsia="Yu Mincho"/>
        </w:rPr>
        <w:t xml:space="preserve">Otherwise, </w:t>
      </w:r>
      <w:r>
        <w:t>the UE may choose not to perform intra-frequency measurements;</w:t>
      </w:r>
    </w:p>
    <w:p>
      <w:pPr>
        <w:pStyle w:val="58"/>
      </w:pPr>
      <w:r>
        <w:t>-</w:t>
      </w:r>
      <w:r>
        <w:tab/>
      </w:r>
      <w:r>
        <w:t>Otherwise, the UE shall perform intra-frequency measurements.</w:t>
      </w:r>
    </w:p>
    <w:p>
      <w:pPr>
        <w:pStyle w:val="58"/>
      </w:pPr>
      <w:r>
        <w:rPr>
          <w:lang w:eastAsia="zh-CN"/>
        </w:rPr>
        <w:t>-</w:t>
      </w:r>
      <w:r>
        <w:rPr>
          <w:lang w:eastAsia="zh-CN"/>
        </w:rPr>
        <w:tab/>
      </w:r>
      <w:r>
        <w:rPr>
          <w:lang w:eastAsia="zh-CN"/>
        </w:rPr>
        <w:t xml:space="preserve">The UE shall apply the following rules for NR inter-frequencies and inter-RAT frequencies which are indicated in </w:t>
      </w:r>
      <w:r>
        <w:t>system information</w:t>
      </w:r>
      <w:r>
        <w:rPr>
          <w:lang w:eastAsia="zh-CN"/>
        </w:rPr>
        <w:t xml:space="preserve"> and for which the UE has priority provided as defined in 5.2.4.1:</w:t>
      </w:r>
    </w:p>
    <w:p>
      <w:pPr>
        <w:pStyle w:val="59"/>
      </w:pPr>
      <w:r>
        <w:rPr>
          <w:lang w:eastAsia="zh-CN"/>
        </w:rPr>
        <w:t>-</w:t>
      </w:r>
      <w:r>
        <w:rPr>
          <w:lang w:eastAsia="zh-CN"/>
        </w:rPr>
        <w:tab/>
      </w:r>
      <w:r>
        <w:rPr>
          <w:lang w:eastAsia="zh-CN"/>
        </w:rPr>
        <w:t xml:space="preserve">For a NR inter-frequency or inter-RAT frequency with a reselection priority higher than the reselection priority of the current NR frequency, </w:t>
      </w:r>
      <w:r>
        <w:t>the UE shall perform measurements of higher priority NR inter-frequency or inter-RAT frequencies according to TS 38.133 [8].</w:t>
      </w:r>
    </w:p>
    <w:p>
      <w:pPr>
        <w:pStyle w:val="59"/>
        <w:rPr>
          <w:lang w:eastAsia="zh-CN"/>
        </w:rPr>
      </w:pPr>
      <w:r>
        <w:rPr>
          <w:lang w:eastAsia="zh-CN"/>
        </w:rPr>
        <w:t>-</w:t>
      </w:r>
      <w:r>
        <w:rPr>
          <w:lang w:eastAsia="zh-CN"/>
        </w:rPr>
        <w:tab/>
      </w:r>
      <w:r>
        <w:rPr>
          <w:lang w:eastAsia="zh-CN"/>
        </w:rPr>
        <w:t>For a NR inter-frequency with an equal or lower reselection priority than the reselection priority</w:t>
      </w:r>
      <w:r>
        <w:t xml:space="preserve"> </w:t>
      </w:r>
      <w:r>
        <w:rPr>
          <w:lang w:eastAsia="zh-CN"/>
        </w:rPr>
        <w:t>of the current NR frequency and for inter-RAT frequency with lower reselection priority than the reselection priority</w:t>
      </w:r>
      <w:r>
        <w:t xml:space="preserve"> </w:t>
      </w:r>
      <w:r>
        <w:rPr>
          <w:lang w:eastAsia="zh-CN"/>
        </w:rPr>
        <w:t>of the current NR frequency:</w:t>
      </w:r>
    </w:p>
    <w:p>
      <w:pPr>
        <w:pStyle w:val="60"/>
      </w:pPr>
      <w:r>
        <w:t>-</w:t>
      </w:r>
      <w:r>
        <w:tab/>
      </w:r>
      <w:r>
        <w:t>If the serving cell fulfils Srxlev &gt; S</w:t>
      </w:r>
      <w:r>
        <w:rPr>
          <w:vertAlign w:val="subscript"/>
        </w:rPr>
        <w:t>nonIntraSearchP</w:t>
      </w:r>
      <w:r>
        <w:t xml:space="preserve"> and Squal &gt; S</w:t>
      </w:r>
      <w:r>
        <w:rPr>
          <w:vertAlign w:val="subscript"/>
        </w:rPr>
        <w:t>nonIntraSearchQ</w:t>
      </w:r>
      <w:r>
        <w:t>:</w:t>
      </w:r>
    </w:p>
    <w:p>
      <w:pPr>
        <w:pStyle w:val="61"/>
      </w:pPr>
      <w:r>
        <w:t>-</w:t>
      </w:r>
      <w:r>
        <w:tab/>
      </w:r>
      <w:r>
        <w:rPr>
          <w:rFonts w:eastAsia="Yu Mincho"/>
        </w:rPr>
        <w:t xml:space="preserve">If </w:t>
      </w:r>
      <w:r>
        <w:rPr>
          <w:rFonts w:eastAsia="Yu Mincho"/>
          <w:i/>
        </w:rPr>
        <w:t>distanceThresh</w:t>
      </w:r>
      <w:r>
        <w:rPr>
          <w:rFonts w:eastAsia="Yu Mincho"/>
        </w:rPr>
        <w:t xml:space="preserve"> is broadcasted in SIBxx, and if UE supports location-based measurement initiation and has </w:t>
      </w:r>
      <w:r>
        <w:rPr>
          <w:rFonts w:eastAsia="等线"/>
        </w:rPr>
        <w:t>valid UE location information:</w:t>
      </w:r>
    </w:p>
    <w:p>
      <w:pPr>
        <w:pStyle w:val="63"/>
        <w:rPr>
          <w:ins w:id="12" w:author="cmcc" w:date="2022-04-18T16:22:02Z"/>
          <w:rFonts w:eastAsia="Yu Mincho"/>
        </w:rPr>
      </w:pPr>
      <w:r>
        <w:t>-</w:t>
      </w:r>
      <w:r>
        <w:tab/>
      </w:r>
      <w:r>
        <w:t xml:space="preserve">If the distance between UE and the serving cell reference location is shorter than </w:t>
      </w:r>
      <w:r>
        <w:rPr>
          <w:rFonts w:eastAsia="Yu Mincho"/>
          <w:i/>
        </w:rPr>
        <w:t>distanceThresh</w:t>
      </w:r>
      <w:r>
        <w:t>,</w:t>
      </w:r>
      <w:r>
        <w:rPr>
          <w:rFonts w:eastAsia="Yu Mincho"/>
        </w:rPr>
        <w:t xml:space="preserve"> the UE may choose not to perform measurements of NR inter-frequency cells of equal or lower priority, or inter-RAT frequency cells of lower priority;</w:t>
      </w:r>
    </w:p>
    <w:p>
      <w:pPr>
        <w:pStyle w:val="63"/>
        <w:rPr>
          <w:rFonts w:hint="default" w:eastAsia="Yu Mincho"/>
          <w:lang w:val="en-US"/>
        </w:rPr>
      </w:pPr>
      <w:ins w:id="13" w:author="cmcc" w:date="2022-04-18T16:22:03Z">
        <w:r>
          <w:rPr>
            <w:rFonts w:hint="default" w:eastAsia="Yu Mincho"/>
            <w:lang w:val="en-US"/>
          </w:rPr>
          <w:t>-</w:t>
        </w:r>
      </w:ins>
      <w:ins w:id="14" w:author="cmcc" w:date="2022-04-18T16:22:04Z">
        <w:r>
          <w:rPr>
            <w:rFonts w:hint="default" w:eastAsia="Yu Mincho"/>
            <w:lang w:val="en-US"/>
          </w:rPr>
          <w:t xml:space="preserve">  </w:t>
        </w:r>
      </w:ins>
      <w:ins w:id="15" w:author="cmcc" w:date="2022-04-18T16:22:05Z">
        <w:r>
          <w:rPr/>
          <w:t xml:space="preserve">If the distance between UE and the neighbouring cell reference location is </w:t>
        </w:r>
      </w:ins>
      <w:ins w:id="16" w:author="cmcc" w:date="2022-04-18T16:22:05Z">
        <w:r>
          <w:rPr>
            <w:rFonts w:hint="default"/>
            <w:lang w:val="en-US"/>
          </w:rPr>
          <w:t>larg</w:t>
        </w:r>
      </w:ins>
      <w:ins w:id="17" w:author="cmcc" w:date="2022-04-18T16:22:05Z">
        <w:r>
          <w:rPr/>
          <w:t xml:space="preserve">er than </w:t>
        </w:r>
      </w:ins>
      <w:ins w:id="18" w:author="cmcc" w:date="2022-04-18T16:22:05Z">
        <w:r>
          <w:rPr>
            <w:rFonts w:eastAsia="Yu Mincho"/>
            <w:i/>
          </w:rPr>
          <w:t>distanceThresh</w:t>
        </w:r>
      </w:ins>
      <w:ins w:id="19" w:author="cmcc" w:date="2022-04-18T16:22:05Z">
        <w:r>
          <w:rPr/>
          <w:t xml:space="preserve">, </w:t>
        </w:r>
      </w:ins>
      <w:ins w:id="20" w:author="cmcc" w:date="2022-04-18T16:22:20Z">
        <w:r>
          <w:rPr>
            <w:rFonts w:eastAsia="Yu Mincho"/>
          </w:rPr>
          <w:t>the UE may choose not to perform measurements of NR inter-frequency cells of equal or lower priority, or inter-RAT frequency cells of lower priority;</w:t>
        </w:r>
      </w:ins>
    </w:p>
    <w:p>
      <w:pPr>
        <w:pStyle w:val="63"/>
        <w:rPr>
          <w:rFonts w:eastAsia="Yu Mincho"/>
        </w:rPr>
      </w:pPr>
      <w:r>
        <w:t>-</w:t>
      </w:r>
      <w:r>
        <w:tab/>
      </w:r>
      <w:r>
        <w:t xml:space="preserve">Otherwise, </w:t>
      </w:r>
      <w:r>
        <w:rPr>
          <w:rFonts w:eastAsia="Yu Mincho"/>
        </w:rPr>
        <w:t>the UE shall perform measurements of NR inter-frequency cells of equal or lower priority, or inter-RAT frequency cells of lower priority according to TS 38.133 [8];</w:t>
      </w:r>
    </w:p>
    <w:p>
      <w:pPr>
        <w:pStyle w:val="61"/>
        <w:rPr>
          <w:rFonts w:eastAsia="Yu Mincho"/>
        </w:rPr>
      </w:pPr>
      <w:r>
        <w:t>-</w:t>
      </w:r>
      <w:r>
        <w:tab/>
      </w:r>
      <w:r>
        <w:t>Otherwise, the UE may choose not to perform measurements of NR inter-frequency cells of equal or lower priority, or inter-RAT frequency cells of lower priority;</w:t>
      </w:r>
    </w:p>
    <w:p>
      <w:pPr>
        <w:pStyle w:val="60"/>
      </w:pPr>
      <w:r>
        <w:t>-</w:t>
      </w:r>
      <w:r>
        <w:tab/>
      </w:r>
      <w:r>
        <w:t>Otherwise,</w:t>
      </w:r>
      <w:r>
        <w:rPr>
          <w:i/>
        </w:rPr>
        <w:t xml:space="preserve"> </w:t>
      </w:r>
      <w:r>
        <w:t>the UE shall perform measurements of NR inter-frequency cells of equal or lower priority, or inter-RAT frequency cells of lower priority according to TS 38.133 [8].</w:t>
      </w:r>
    </w:p>
    <w:p>
      <w:pPr>
        <w:pStyle w:val="58"/>
        <w:rPr>
          <w:rFonts w:eastAsia="宋体"/>
        </w:rPr>
      </w:pPr>
      <w:r>
        <w:rPr>
          <w:rFonts w:eastAsia="宋体"/>
        </w:rPr>
        <w:t>-</w:t>
      </w:r>
      <w:r>
        <w:rPr>
          <w:rFonts w:eastAsia="宋体"/>
        </w:rPr>
        <w:tab/>
      </w:r>
      <w:r>
        <w:rPr>
          <w:rFonts w:eastAsia="宋体"/>
        </w:rPr>
        <w:t xml:space="preserve">If the UE supports relaxed measurement and </w:t>
      </w:r>
      <w:r>
        <w:rPr>
          <w:rFonts w:eastAsia="宋体"/>
          <w:i/>
        </w:rPr>
        <w:t xml:space="preserve">relaxedMeasurement </w:t>
      </w:r>
      <w:r>
        <w:rPr>
          <w:rFonts w:eastAsia="宋体"/>
        </w:rPr>
        <w:t xml:space="preserve">is present in </w:t>
      </w:r>
      <w:r>
        <w:rPr>
          <w:rFonts w:eastAsia="宋体"/>
          <w:i/>
        </w:rPr>
        <w:t>SIB2</w:t>
      </w:r>
      <w:r>
        <w:rPr>
          <w:rFonts w:eastAsia="宋体"/>
        </w:rPr>
        <w:t>, the UE may further relax the needed measurements, as specified in clause 5.2.4.9.</w:t>
      </w:r>
    </w:p>
    <w:p>
      <w:pPr>
        <w:rPr>
          <w:rFonts w:eastAsia="宋体"/>
        </w:rPr>
      </w:pPr>
      <w:r>
        <w:rPr>
          <w:rFonts w:eastAsia="宋体"/>
        </w:rPr>
        <w:t xml:space="preserve">If the </w:t>
      </w:r>
      <w:r>
        <w:rPr>
          <w:rFonts w:eastAsia="宋体"/>
          <w:i/>
        </w:rPr>
        <w:t>t-Service</w:t>
      </w:r>
      <w:r>
        <w:rPr>
          <w:rFonts w:eastAsia="宋体"/>
        </w:rPr>
        <w:t xml:space="preserve"> of the serving cell is present in SIB19, UE should start to perform intra-frequency, inter-frequency or inter-RAT measurements before the t-Service, regardless of the distance between UE and the serving cell reference location or whether the serving cell fulfils Srxlev &gt; SIntraSearchP and Squal &gt; SIntraSearchQ, or Srxlev &gt; SnonIntraSearchP and Squal &gt; SnonIntraSearchQ and the exact time to start measurement before </w:t>
      </w:r>
      <w:r>
        <w:rPr>
          <w:rFonts w:eastAsia="宋体"/>
          <w:i/>
        </w:rPr>
        <w:t>t-Service</w:t>
      </w:r>
      <w:r>
        <w:rPr>
          <w:rFonts w:eastAsia="宋体"/>
        </w:rPr>
        <w:t xml:space="preserve"> is up to UE implementation. UE shall perform measurements of higher priority NR inter-frequency or inter-RAT frequencies according to TS 38.133 [8] regardless of the remaining service time of the serving cell.</w:t>
      </w:r>
    </w:p>
    <w:p>
      <w:pPr>
        <w:rPr>
          <w:rFonts w:eastAsia="宋体"/>
        </w:rPr>
      </w:pPr>
      <w:r>
        <w:rPr>
          <w:rFonts w:eastAsia="Yu Mincho"/>
        </w:rPr>
        <w:t>NOTE:</w:t>
      </w:r>
      <w:r>
        <w:rPr>
          <w:rFonts w:eastAsia="Yu Mincho"/>
        </w:rPr>
        <w:tab/>
      </w:r>
      <w:r>
        <w:rPr>
          <w:rFonts w:eastAsia="Yu Mincho"/>
        </w:rPr>
        <w:t>When evaluating the distance between UE and the serving cell reference location</w:t>
      </w:r>
      <w:ins w:id="21" w:author="cmcc" w:date="2022-04-18T16:25:46Z">
        <w:r>
          <w:rPr>
            <w:rFonts w:hint="default" w:eastAsia="Yu Mincho"/>
            <w:lang w:val="en-US"/>
          </w:rPr>
          <w:t xml:space="preserve"> </w:t>
        </w:r>
      </w:ins>
      <w:ins w:id="22" w:author="cmcc" w:date="2022-04-18T16:25:47Z">
        <w:r>
          <w:rPr>
            <w:rFonts w:hint="default" w:eastAsia="Yu Mincho"/>
            <w:lang w:val="en-US"/>
          </w:rPr>
          <w:t>or</w:t>
        </w:r>
      </w:ins>
      <w:ins w:id="23" w:author="cmcc" w:date="2022-04-18T16:25:48Z">
        <w:r>
          <w:rPr>
            <w:rFonts w:hint="default" w:eastAsia="Yu Mincho"/>
            <w:lang w:val="en-US"/>
          </w:rPr>
          <w:t xml:space="preserve"> </w:t>
        </w:r>
      </w:ins>
      <w:ins w:id="24" w:author="cmcc" w:date="2022-04-18T16:25:49Z">
        <w:r>
          <w:rPr>
            <w:rFonts w:hint="default" w:eastAsia="Yu Mincho"/>
            <w:lang w:val="en-US"/>
          </w:rPr>
          <w:t>th</w:t>
        </w:r>
      </w:ins>
      <w:ins w:id="25" w:author="cmcc" w:date="2022-04-18T16:25:50Z">
        <w:r>
          <w:rPr>
            <w:rFonts w:hint="default" w:eastAsia="Yu Mincho"/>
            <w:lang w:val="en-US"/>
          </w:rPr>
          <w:t>e</w:t>
        </w:r>
      </w:ins>
      <w:ins w:id="26" w:author="cmcc" w:date="2022-04-18T16:26:00Z">
        <w:r>
          <w:rPr>
            <w:rFonts w:hint="default" w:eastAsia="Yu Mincho"/>
            <w:lang w:val="en-US"/>
          </w:rPr>
          <w:t xml:space="preserve"> </w:t>
        </w:r>
      </w:ins>
      <w:ins w:id="27" w:author="cmcc" w:date="2022-04-18T16:29:57Z">
        <w:r>
          <w:rPr>
            <w:rFonts w:hint="default" w:eastAsia="Yu Mincho"/>
            <w:lang w:val="en-US"/>
          </w:rPr>
          <w:tab/>
        </w:r>
      </w:ins>
      <w:ins w:id="28" w:author="cmcc" w:date="2022-04-18T16:29:57Z">
        <w:r>
          <w:rPr>
            <w:rFonts w:hint="default" w:eastAsia="Yu Mincho"/>
            <w:lang w:val="en-US"/>
          </w:rPr>
          <w:tab/>
        </w:r>
      </w:ins>
      <w:ins w:id="29" w:author="cmcc" w:date="2022-04-18T16:29:59Z">
        <w:r>
          <w:rPr>
            <w:rFonts w:hint="default" w:eastAsia="Yu Mincho"/>
            <w:lang w:val="en-US"/>
          </w:rPr>
          <w:tab/>
        </w:r>
      </w:ins>
      <w:ins w:id="30" w:author="cmcc" w:date="2022-04-18T16:29:59Z">
        <w:r>
          <w:rPr>
            <w:rFonts w:hint="default" w:eastAsia="Yu Mincho"/>
            <w:lang w:val="en-US"/>
          </w:rPr>
          <w:tab/>
        </w:r>
      </w:ins>
      <w:ins w:id="31" w:author="cmcc" w:date="2022-04-18T16:26:01Z">
        <w:r>
          <w:rPr/>
          <w:t>neighbouring cell reference location</w:t>
        </w:r>
      </w:ins>
      <w:r>
        <w:rPr>
          <w:rFonts w:eastAsia="Yu Mincho"/>
        </w:rPr>
        <w:t>, it's up to UE implementation to have available UE location information.</w:t>
      </w:r>
    </w:p>
    <w:p>
      <w:pPr>
        <w:ind w:left="1200" w:hanging="1200" w:hangingChars="600"/>
        <w:rPr>
          <w:ins w:id="32" w:author="cmcc" w:date="2022-04-18T16:30:23Z"/>
          <w:rFonts w:hint="default"/>
          <w:lang w:val="en-US"/>
        </w:rPr>
      </w:pPr>
      <w:ins w:id="33" w:author="cmcc" w:date="2022-04-18T16:26:47Z">
        <w:r>
          <w:rPr>
            <w:rFonts w:hint="default" w:eastAsia="宋体"/>
            <w:lang w:val="en-US"/>
          </w:rPr>
          <w:t>N</w:t>
        </w:r>
      </w:ins>
      <w:ins w:id="34" w:author="cmcc" w:date="2022-04-18T16:26:50Z">
        <w:r>
          <w:rPr>
            <w:rFonts w:hint="default" w:eastAsia="宋体"/>
            <w:lang w:val="en-US"/>
          </w:rPr>
          <w:t>OT</w:t>
        </w:r>
      </w:ins>
      <w:ins w:id="35" w:author="cmcc" w:date="2022-04-18T16:26:51Z">
        <w:r>
          <w:rPr>
            <w:rFonts w:hint="default" w:eastAsia="宋体"/>
            <w:lang w:val="en-US"/>
          </w:rPr>
          <w:t>E</w:t>
        </w:r>
      </w:ins>
      <w:ins w:id="36" w:author="cmcc" w:date="2022-04-18T16:26:52Z">
        <w:r>
          <w:rPr>
            <w:rFonts w:hint="default" w:eastAsia="宋体"/>
            <w:lang w:val="en-US"/>
          </w:rPr>
          <w:t xml:space="preserve">: </w:t>
        </w:r>
      </w:ins>
      <w:ins w:id="37" w:author="cmcc" w:date="2022-04-18T16:26:53Z">
        <w:r>
          <w:rPr>
            <w:rFonts w:hint="default" w:eastAsia="宋体"/>
            <w:lang w:val="en-US"/>
          </w:rPr>
          <w:t xml:space="preserve">   </w:t>
        </w:r>
      </w:ins>
      <w:ins w:id="38" w:author="cmcc" w:date="2022-04-18T16:30:33Z">
        <w:r>
          <w:rPr>
            <w:rFonts w:hint="default" w:eastAsia="宋体"/>
            <w:lang w:val="en-US"/>
          </w:rPr>
          <w:t xml:space="preserve"> </w:t>
        </w:r>
      </w:ins>
      <w:ins w:id="39" w:author="cmcc" w:date="2022-04-18T16:27:00Z">
        <w:r>
          <w:rPr>
            <w:rFonts w:hint="default" w:eastAsia="宋体"/>
            <w:lang w:val="en-US"/>
          </w:rPr>
          <w:t>If</w:t>
        </w:r>
      </w:ins>
      <w:ins w:id="40" w:author="cmcc" w:date="2022-04-18T16:27:01Z">
        <w:r>
          <w:rPr>
            <w:rFonts w:hint="default" w:eastAsia="宋体"/>
            <w:lang w:val="en-US"/>
          </w:rPr>
          <w:t xml:space="preserve"> </w:t>
        </w:r>
      </w:ins>
      <w:ins w:id="41" w:author="cmcc" w:date="2022-04-18T16:27:07Z">
        <w:r>
          <w:rPr>
            <w:rFonts w:hint="default" w:eastAsia="宋体"/>
            <w:lang w:val="en-US"/>
          </w:rPr>
          <w:t xml:space="preserve">a </w:t>
        </w:r>
      </w:ins>
      <w:ins w:id="42" w:author="cmcc" w:date="2022-04-18T16:27:08Z">
        <w:r>
          <w:rPr>
            <w:rFonts w:hint="default" w:eastAsia="宋体"/>
            <w:lang w:val="en-US"/>
          </w:rPr>
          <w:t>cell</w:t>
        </w:r>
      </w:ins>
      <w:ins w:id="43" w:author="cmcc" w:date="2022-04-18T16:27:09Z">
        <w:r>
          <w:rPr>
            <w:rFonts w:hint="default" w:eastAsia="宋体"/>
            <w:lang w:val="en-US"/>
          </w:rPr>
          <w:t xml:space="preserve"> </w:t>
        </w:r>
      </w:ins>
      <w:ins w:id="44" w:author="cmcc" w:date="2022-04-18T16:28:49Z">
        <w:r>
          <w:rPr>
            <w:rFonts w:hint="default" w:eastAsia="宋体"/>
            <w:lang w:val="en-US"/>
          </w:rPr>
          <w:t xml:space="preserve">is </w:t>
        </w:r>
      </w:ins>
      <w:ins w:id="45" w:author="cmcc" w:date="2022-04-18T16:27:13Z">
        <w:r>
          <w:rPr>
            <w:rFonts w:hint="default" w:eastAsia="宋体"/>
            <w:lang w:val="en-US"/>
          </w:rPr>
          <w:t>not</w:t>
        </w:r>
      </w:ins>
      <w:ins w:id="46" w:author="cmcc" w:date="2022-04-18T16:27:16Z">
        <w:r>
          <w:rPr>
            <w:rFonts w:hint="default" w:eastAsia="宋体"/>
            <w:lang w:val="en-US"/>
          </w:rPr>
          <w:t xml:space="preserve"> </w:t>
        </w:r>
      </w:ins>
      <w:ins w:id="47" w:author="cmcc" w:date="2022-04-18T16:27:17Z">
        <w:r>
          <w:rPr>
            <w:rFonts w:hint="default" w:eastAsia="宋体"/>
            <w:lang w:val="en-US"/>
          </w:rPr>
          <w:t>p</w:t>
        </w:r>
      </w:ins>
      <w:ins w:id="48" w:author="cmcc" w:date="2022-04-18T16:27:18Z">
        <w:r>
          <w:rPr>
            <w:rFonts w:hint="default" w:eastAsia="宋体"/>
            <w:lang w:val="en-US"/>
          </w:rPr>
          <w:t>rov</w:t>
        </w:r>
      </w:ins>
      <w:ins w:id="49" w:author="cmcc" w:date="2022-04-18T16:27:19Z">
        <w:r>
          <w:rPr>
            <w:rFonts w:hint="default" w:eastAsia="宋体"/>
            <w:lang w:val="en-US"/>
          </w:rPr>
          <w:t>id</w:t>
        </w:r>
      </w:ins>
      <w:ins w:id="50" w:author="cmcc" w:date="2022-04-18T16:27:47Z">
        <w:r>
          <w:rPr>
            <w:rFonts w:hint="default" w:eastAsia="宋体"/>
            <w:lang w:val="en-US"/>
          </w:rPr>
          <w:t>e</w:t>
        </w:r>
      </w:ins>
      <w:ins w:id="51" w:author="cmcc" w:date="2022-04-18T16:27:48Z">
        <w:r>
          <w:rPr>
            <w:rFonts w:hint="default" w:eastAsia="宋体"/>
            <w:lang w:val="en-US"/>
          </w:rPr>
          <w:t>d</w:t>
        </w:r>
      </w:ins>
      <w:ins w:id="52" w:author="cmcc" w:date="2022-04-18T16:28:52Z">
        <w:r>
          <w:rPr>
            <w:rFonts w:hint="default" w:eastAsia="宋体"/>
            <w:lang w:val="en-US"/>
          </w:rPr>
          <w:t xml:space="preserve"> wi</w:t>
        </w:r>
      </w:ins>
      <w:ins w:id="53" w:author="cmcc" w:date="2022-04-18T16:28:53Z">
        <w:r>
          <w:rPr>
            <w:rFonts w:hint="default" w:eastAsia="宋体"/>
            <w:lang w:val="en-US"/>
          </w:rPr>
          <w:t xml:space="preserve">th </w:t>
        </w:r>
      </w:ins>
      <w:ins w:id="54" w:author="cmcc" w:date="2022-04-18T16:29:00Z">
        <w:r>
          <w:rPr/>
          <w:t>reference location</w:t>
        </w:r>
      </w:ins>
      <w:ins w:id="55" w:author="cmcc" w:date="2022-04-18T16:29:02Z">
        <w:r>
          <w:rPr>
            <w:rFonts w:hint="default"/>
            <w:lang w:val="en-US"/>
          </w:rPr>
          <w:t xml:space="preserve">, </w:t>
        </w:r>
      </w:ins>
      <w:ins w:id="56" w:author="cmcc" w:date="2022-04-18T16:29:08Z">
        <w:r>
          <w:rPr>
            <w:rFonts w:hint="default"/>
            <w:lang w:val="en-US"/>
          </w:rPr>
          <w:t>it</w:t>
        </w:r>
      </w:ins>
      <w:ins w:id="57" w:author="cmcc" w:date="2022-04-18T16:29:09Z">
        <w:r>
          <w:rPr>
            <w:rFonts w:hint="default"/>
            <w:lang w:val="en-US"/>
          </w:rPr>
          <w:t xml:space="preserve"> </w:t>
        </w:r>
      </w:ins>
      <w:ins w:id="58" w:author="cmcc" w:date="2022-04-18T16:31:39Z">
        <w:r>
          <w:rPr>
            <w:rFonts w:hint="default"/>
            <w:lang w:val="en-US"/>
          </w:rPr>
          <w:t>will</w:t>
        </w:r>
      </w:ins>
      <w:ins w:id="59" w:author="cmcc" w:date="2022-04-18T16:29:12Z">
        <w:r>
          <w:rPr>
            <w:rFonts w:hint="default"/>
            <w:lang w:val="en-US"/>
          </w:rPr>
          <w:t xml:space="preserve"> </w:t>
        </w:r>
      </w:ins>
      <w:ins w:id="60" w:author="cmcc" w:date="2022-04-18T16:29:13Z">
        <w:r>
          <w:rPr>
            <w:rFonts w:hint="default"/>
            <w:lang w:val="en-US"/>
          </w:rPr>
          <w:t>not</w:t>
        </w:r>
      </w:ins>
      <w:ins w:id="61" w:author="cmcc" w:date="2022-04-18T16:29:21Z">
        <w:r>
          <w:rPr>
            <w:rFonts w:hint="default"/>
            <w:lang w:val="en-US"/>
          </w:rPr>
          <w:t xml:space="preserve"> </w:t>
        </w:r>
      </w:ins>
      <w:ins w:id="62" w:author="cmcc" w:date="2022-04-18T16:29:33Z">
        <w:r>
          <w:rPr>
            <w:rFonts w:hint="default"/>
            <w:lang w:val="en-US"/>
          </w:rPr>
          <w:t>be</w:t>
        </w:r>
      </w:ins>
      <w:ins w:id="63" w:author="cmcc" w:date="2022-04-18T16:29:34Z">
        <w:r>
          <w:rPr>
            <w:rFonts w:hint="default"/>
            <w:lang w:val="en-US"/>
          </w:rPr>
          <w:t xml:space="preserve"> </w:t>
        </w:r>
      </w:ins>
      <w:ins w:id="64" w:author="cmcc" w:date="2022-04-25T16:27:18Z">
        <w:r>
          <w:rPr>
            <w:rFonts w:hint="default"/>
            <w:lang w:val="en-US"/>
          </w:rPr>
          <w:t>c</w:t>
        </w:r>
      </w:ins>
      <w:ins w:id="65" w:author="cmcc" w:date="2022-04-18T16:29:21Z">
        <w:bookmarkStart w:id="10" w:name="_GoBack"/>
        <w:bookmarkEnd w:id="10"/>
        <w:r>
          <w:rPr/>
          <w:t>onsidered as</w:t>
        </w:r>
      </w:ins>
      <w:ins w:id="66" w:author="cmcc" w:date="2022-04-18T16:29:38Z">
        <w:r>
          <w:rPr>
            <w:rFonts w:hint="default"/>
            <w:lang w:val="en-US"/>
          </w:rPr>
          <w:t xml:space="preserve"> </w:t>
        </w:r>
      </w:ins>
      <w:ins w:id="67" w:author="cmcc" w:date="2022-04-18T16:29:37Z">
        <w:r>
          <w:rPr>
            <w:rFonts w:hint="default"/>
            <w:lang w:val="en-US"/>
          </w:rPr>
          <w:t>a</w:t>
        </w:r>
      </w:ins>
      <w:ins w:id="68" w:author="cmcc" w:date="2022-04-18T16:29:21Z">
        <w:r>
          <w:rPr/>
          <w:t xml:space="preserve"> candidate cell for</w:t>
        </w:r>
      </w:ins>
      <w:ins w:id="69" w:author="cmcc" w:date="2022-04-18T16:30:16Z">
        <w:r>
          <w:rPr>
            <w:rFonts w:hint="default"/>
            <w:lang w:val="en-US"/>
          </w:rPr>
          <w:t xml:space="preserve"> </w:t>
        </w:r>
      </w:ins>
    </w:p>
    <w:p>
      <w:pPr>
        <w:ind w:left="1200" w:firstLine="0" w:firstLineChars="0"/>
        <w:rPr>
          <w:rFonts w:hint="default" w:eastAsia="宋体"/>
          <w:lang w:val="en-US"/>
        </w:rPr>
      </w:pPr>
      <w:ins w:id="70" w:author="cmcc" w:date="2022-04-18T16:29:21Z">
        <w:r>
          <w:rPr/>
          <w:t>reselection</w:t>
        </w:r>
      </w:ins>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9857" w:type="dxa"/>
            <w:tcBorders>
              <w:top w:val="single" w:color="auto" w:sz="4" w:space="0"/>
              <w:left w:val="single" w:color="auto" w:sz="4" w:space="0"/>
              <w:bottom w:val="single" w:color="auto" w:sz="4" w:space="0"/>
              <w:right w:val="single" w:color="auto" w:sz="4" w:space="0"/>
            </w:tcBorders>
            <w:shd w:val="clear" w:color="auto" w:fill="FDE9D9"/>
            <w:noWrap w:val="0"/>
            <w:vAlign w:val="center"/>
          </w:tcPr>
          <w:p>
            <w:pPr>
              <w:snapToGrid w:val="0"/>
              <w:spacing w:after="0"/>
              <w:jc w:val="center"/>
              <w:rPr>
                <w:color w:val="FF0000"/>
                <w:kern w:val="2"/>
                <w:sz w:val="28"/>
                <w:szCs w:val="28"/>
              </w:rPr>
            </w:pPr>
            <w:r>
              <w:rPr>
                <w:color w:val="FF0000"/>
                <w:kern w:val="2"/>
                <w:sz w:val="28"/>
                <w:szCs w:val="28"/>
              </w:rPr>
              <w:t>CHANGE</w:t>
            </w:r>
            <w:r>
              <w:rPr>
                <w:rFonts w:hint="eastAsia"/>
                <w:color w:val="FF0000"/>
                <w:kern w:val="2"/>
                <w:sz w:val="28"/>
                <w:szCs w:val="28"/>
              </w:rPr>
              <w:t xml:space="preserve"> END</w:t>
            </w:r>
          </w:p>
        </w:tc>
      </w:tr>
    </w:tbl>
    <w:p>
      <w:pPr>
        <w:pStyle w:val="27"/>
        <w:overflowPunct/>
        <w:autoSpaceDE/>
        <w:autoSpaceDN/>
        <w:adjustRightInd/>
        <w:spacing w:beforeLines="50" w:after="0"/>
        <w:jc w:val="left"/>
        <w:textAlignment w:val="auto"/>
        <w:rPr>
          <w:rFonts w:hint="default"/>
          <w:b/>
          <w:bCs/>
          <w:sz w:val="24"/>
          <w:szCs w:val="24"/>
          <w:lang w:val="en-US"/>
        </w:rPr>
      </w:pP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1</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16266335"/>
    <w:multiLevelType w:val="multilevel"/>
    <w:tmpl w:val="16266335"/>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
    <w:nsid w:val="27FC3085"/>
    <w:multiLevelType w:val="multilevel"/>
    <w:tmpl w:val="27FC3085"/>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6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7">
    <w:nsid w:val="3FD103B1"/>
    <w:multiLevelType w:val="multilevel"/>
    <w:tmpl w:val="3FD103B1"/>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8">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BDF65F6"/>
    <w:multiLevelType w:val="multilevel"/>
    <w:tmpl w:val="4BDF65F6"/>
    <w:lvl w:ilvl="0" w:tentative="0">
      <w:start w:val="1"/>
      <w:numFmt w:val="decimal"/>
      <w:pStyle w:val="5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101505E"/>
    <w:multiLevelType w:val="multilevel"/>
    <w:tmpl w:val="5101505E"/>
    <w:lvl w:ilvl="0" w:tentative="0">
      <w:start w:val="1"/>
      <w:numFmt w:val="decimal"/>
      <w:pStyle w:val="84"/>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656117E6"/>
    <w:multiLevelType w:val="multilevel"/>
    <w:tmpl w:val="656117E6"/>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3">
    <w:nsid w:val="663DE831"/>
    <w:multiLevelType w:val="singleLevel"/>
    <w:tmpl w:val="663DE831"/>
    <w:lvl w:ilvl="0" w:tentative="0">
      <w:start w:val="1"/>
      <w:numFmt w:val="decimal"/>
      <w:suff w:val="space"/>
      <w:lvlText w:val="[%1]"/>
      <w:lvlJc w:val="left"/>
    </w:lvl>
  </w:abstractNum>
  <w:abstractNum w:abstractNumId="14">
    <w:nsid w:val="70146DC0"/>
    <w:multiLevelType w:val="multilevel"/>
    <w:tmpl w:val="70146DC0"/>
    <w:lvl w:ilvl="0" w:tentative="0">
      <w:start w:val="1"/>
      <w:numFmt w:val="bullet"/>
      <w:pStyle w:val="10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4"/>
  </w:num>
  <w:num w:numId="3">
    <w:abstractNumId w:val="11"/>
  </w:num>
  <w:num w:numId="4">
    <w:abstractNumId w:val="8"/>
  </w:num>
  <w:num w:numId="5">
    <w:abstractNumId w:val="3"/>
  </w:num>
  <w:num w:numId="6">
    <w:abstractNumId w:val="6"/>
  </w:num>
  <w:num w:numId="7">
    <w:abstractNumId w:val="9"/>
  </w:num>
  <w:num w:numId="8">
    <w:abstractNumId w:val="5"/>
  </w:num>
  <w:num w:numId="9">
    <w:abstractNumId w:val="10"/>
  </w:num>
  <w:num w:numId="10">
    <w:abstractNumId w:val="14"/>
  </w:num>
  <w:num w:numId="11">
    <w:abstractNumId w:val="7"/>
  </w:num>
  <w:num w:numId="12">
    <w:abstractNumId w:val="12"/>
  </w:num>
  <w:num w:numId="13">
    <w:abstractNumId w:val="2"/>
  </w:num>
  <w:num w:numId="14">
    <w:abstractNumId w:val="1"/>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isplayBackgroundShape w:val="1"/>
  <w:bordersDoNotSurroundHeader w:val="0"/>
  <w:bordersDoNotSurroundFooter w:val="0"/>
  <w:attachedTemplate r:id="rId1"/>
  <w:trackRevisions w:val="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9A10AD"/>
    <w:rsid w:val="03A11802"/>
    <w:rsid w:val="03F47F88"/>
    <w:rsid w:val="048A5003"/>
    <w:rsid w:val="04B403C6"/>
    <w:rsid w:val="04F50E2F"/>
    <w:rsid w:val="05606A49"/>
    <w:rsid w:val="05983EBC"/>
    <w:rsid w:val="078C1F33"/>
    <w:rsid w:val="07B959B1"/>
    <w:rsid w:val="07EF7893"/>
    <w:rsid w:val="083F0917"/>
    <w:rsid w:val="08AF444E"/>
    <w:rsid w:val="09133D3D"/>
    <w:rsid w:val="0ACC0F45"/>
    <w:rsid w:val="0B4A1814"/>
    <w:rsid w:val="0D524167"/>
    <w:rsid w:val="0DDB664A"/>
    <w:rsid w:val="0EC440FF"/>
    <w:rsid w:val="110F10D1"/>
    <w:rsid w:val="11B82D63"/>
    <w:rsid w:val="11C5063A"/>
    <w:rsid w:val="12BA7EC6"/>
    <w:rsid w:val="13116F0E"/>
    <w:rsid w:val="134A0035"/>
    <w:rsid w:val="135C7F4F"/>
    <w:rsid w:val="153372CB"/>
    <w:rsid w:val="16563130"/>
    <w:rsid w:val="18B9619D"/>
    <w:rsid w:val="191242AE"/>
    <w:rsid w:val="1AEF5DBD"/>
    <w:rsid w:val="1B423649"/>
    <w:rsid w:val="1BA24967"/>
    <w:rsid w:val="1BD95F94"/>
    <w:rsid w:val="1C5E7298"/>
    <w:rsid w:val="1DDD518B"/>
    <w:rsid w:val="1EAA6DF5"/>
    <w:rsid w:val="1F734328"/>
    <w:rsid w:val="1FA11974"/>
    <w:rsid w:val="20203DE8"/>
    <w:rsid w:val="2031215C"/>
    <w:rsid w:val="20955704"/>
    <w:rsid w:val="20DB7C51"/>
    <w:rsid w:val="20E9518E"/>
    <w:rsid w:val="245B6D34"/>
    <w:rsid w:val="24B82068"/>
    <w:rsid w:val="24E10292"/>
    <w:rsid w:val="25043CC9"/>
    <w:rsid w:val="2809471B"/>
    <w:rsid w:val="285478B9"/>
    <w:rsid w:val="29423CBE"/>
    <w:rsid w:val="29CD3FA9"/>
    <w:rsid w:val="2B083F92"/>
    <w:rsid w:val="2BE54292"/>
    <w:rsid w:val="2CF51ED1"/>
    <w:rsid w:val="2D5923F4"/>
    <w:rsid w:val="2DB6192E"/>
    <w:rsid w:val="2DF36570"/>
    <w:rsid w:val="2EB775B3"/>
    <w:rsid w:val="2EE85B84"/>
    <w:rsid w:val="319D3380"/>
    <w:rsid w:val="31AE180F"/>
    <w:rsid w:val="32A942B0"/>
    <w:rsid w:val="32F13120"/>
    <w:rsid w:val="34914DCA"/>
    <w:rsid w:val="361C2353"/>
    <w:rsid w:val="3635547B"/>
    <w:rsid w:val="36A9407C"/>
    <w:rsid w:val="36FA1D41"/>
    <w:rsid w:val="37C2178A"/>
    <w:rsid w:val="383529C2"/>
    <w:rsid w:val="383C5BD0"/>
    <w:rsid w:val="388727CC"/>
    <w:rsid w:val="3A6F42D5"/>
    <w:rsid w:val="3A82293D"/>
    <w:rsid w:val="3A9E2AD9"/>
    <w:rsid w:val="3DA51E2F"/>
    <w:rsid w:val="3DB43891"/>
    <w:rsid w:val="40F82E28"/>
    <w:rsid w:val="41585AC3"/>
    <w:rsid w:val="420610DF"/>
    <w:rsid w:val="42CE6929"/>
    <w:rsid w:val="42F71CEC"/>
    <w:rsid w:val="443B107F"/>
    <w:rsid w:val="44B14540"/>
    <w:rsid w:val="44BE79C3"/>
    <w:rsid w:val="45CA31DA"/>
    <w:rsid w:val="45EC6821"/>
    <w:rsid w:val="45F303D0"/>
    <w:rsid w:val="464004CF"/>
    <w:rsid w:val="46B51FCF"/>
    <w:rsid w:val="46BA0199"/>
    <w:rsid w:val="47993F84"/>
    <w:rsid w:val="480A17DC"/>
    <w:rsid w:val="4A284A82"/>
    <w:rsid w:val="4A662E1D"/>
    <w:rsid w:val="4A7E32B4"/>
    <w:rsid w:val="4B1367B9"/>
    <w:rsid w:val="4B316DE7"/>
    <w:rsid w:val="4C5D54D6"/>
    <w:rsid w:val="4CCE50CA"/>
    <w:rsid w:val="4D594475"/>
    <w:rsid w:val="4DB06342"/>
    <w:rsid w:val="4DEC01C6"/>
    <w:rsid w:val="4DF158ED"/>
    <w:rsid w:val="4E4D0205"/>
    <w:rsid w:val="4F873909"/>
    <w:rsid w:val="506B2DFC"/>
    <w:rsid w:val="50E64646"/>
    <w:rsid w:val="518C6DB2"/>
    <w:rsid w:val="51E261D3"/>
    <w:rsid w:val="53C54AA3"/>
    <w:rsid w:val="54A648D1"/>
    <w:rsid w:val="54E44ED6"/>
    <w:rsid w:val="55571991"/>
    <w:rsid w:val="59620232"/>
    <w:rsid w:val="5A31005C"/>
    <w:rsid w:val="5B8D1AC1"/>
    <w:rsid w:val="5C610721"/>
    <w:rsid w:val="5F3E69CE"/>
    <w:rsid w:val="6009519E"/>
    <w:rsid w:val="60AD5F5F"/>
    <w:rsid w:val="60E30438"/>
    <w:rsid w:val="612D3C7B"/>
    <w:rsid w:val="61826F89"/>
    <w:rsid w:val="62E70A4E"/>
    <w:rsid w:val="632C6FC4"/>
    <w:rsid w:val="634B3FF6"/>
    <w:rsid w:val="644F5E22"/>
    <w:rsid w:val="64D843A5"/>
    <w:rsid w:val="663B46C9"/>
    <w:rsid w:val="663F30CF"/>
    <w:rsid w:val="67413BF6"/>
    <w:rsid w:val="67D27C62"/>
    <w:rsid w:val="698044A5"/>
    <w:rsid w:val="6A510F7A"/>
    <w:rsid w:val="6AA67E64"/>
    <w:rsid w:val="6B0D712F"/>
    <w:rsid w:val="6B28575B"/>
    <w:rsid w:val="6C3B431E"/>
    <w:rsid w:val="6CC1587C"/>
    <w:rsid w:val="6D2B74AA"/>
    <w:rsid w:val="6E280F38"/>
    <w:rsid w:val="6E8A21F7"/>
    <w:rsid w:val="6F44559B"/>
    <w:rsid w:val="703A2630"/>
    <w:rsid w:val="709C594C"/>
    <w:rsid w:val="71D05F49"/>
    <w:rsid w:val="73F82EA2"/>
    <w:rsid w:val="74722C9A"/>
    <w:rsid w:val="747E452E"/>
    <w:rsid w:val="74FA5A4A"/>
    <w:rsid w:val="755F161D"/>
    <w:rsid w:val="75EA7003"/>
    <w:rsid w:val="760D56E2"/>
    <w:rsid w:val="76EE218C"/>
    <w:rsid w:val="772E0B03"/>
    <w:rsid w:val="778A542A"/>
    <w:rsid w:val="79C11BD2"/>
    <w:rsid w:val="79E8078D"/>
    <w:rsid w:val="7A3422EE"/>
    <w:rsid w:val="7A4774F3"/>
    <w:rsid w:val="7AA678C6"/>
    <w:rsid w:val="7C050B07"/>
    <w:rsid w:val="7C9E7A01"/>
    <w:rsid w:val="7D2E186E"/>
    <w:rsid w:val="7D8F4D8B"/>
    <w:rsid w:val="7DD14D63"/>
    <w:rsid w:val="7E0773D0"/>
    <w:rsid w:val="7E5D66DD"/>
    <w:rsid w:val="7E734104"/>
    <w:rsid w:val="7EEE5FCC"/>
    <w:rsid w:val="7F2E279D"/>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89"/>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numPr>
        <w:ilvl w:val="2"/>
      </w:numPr>
      <w:spacing w:before="120"/>
      <w:outlineLvl w:val="2"/>
    </w:pPr>
    <w:rPr>
      <w:sz w:val="28"/>
      <w:szCs w:val="28"/>
    </w:rPr>
  </w:style>
  <w:style w:type="paragraph" w:styleId="5">
    <w:name w:val="heading 4"/>
    <w:basedOn w:val="4"/>
    <w:next w:val="1"/>
    <w:qFormat/>
    <w:uiPriority w:val="0"/>
    <w:pPr>
      <w:numPr>
        <w:ilvl w:val="3"/>
      </w:numPr>
      <w:outlineLvl w:val="3"/>
    </w:pPr>
    <w:rPr>
      <w:sz w:val="24"/>
      <w:szCs w:val="24"/>
    </w:rPr>
  </w:style>
  <w:style w:type="paragraph" w:styleId="6">
    <w:name w:val="heading 5"/>
    <w:basedOn w:val="5"/>
    <w:next w:val="1"/>
    <w:qFormat/>
    <w:uiPriority w:val="0"/>
    <w:pPr>
      <w:numPr>
        <w:ilvl w:val="4"/>
      </w:num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0"/>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2"/>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8"/>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Hyperlink"/>
    <w:qFormat/>
    <w:uiPriority w:val="99"/>
    <w:rPr>
      <w:color w:val="0000FF"/>
      <w:u w:val="single"/>
    </w:rPr>
  </w:style>
  <w:style w:type="character" w:styleId="51">
    <w:name w:val="annotation reference"/>
    <w:semiHidden/>
    <w:qFormat/>
    <w:uiPriority w:val="0"/>
    <w:rPr>
      <w:sz w:val="16"/>
      <w:szCs w:val="16"/>
    </w:rPr>
  </w:style>
  <w:style w:type="character" w:styleId="52">
    <w:name w:val="footnote reference"/>
    <w:semiHidden/>
    <w:qFormat/>
    <w:uiPriority w:val="0"/>
    <w:rPr>
      <w:b/>
      <w:bCs/>
      <w:position w:val="6"/>
      <w:sz w:val="16"/>
      <w:szCs w:val="16"/>
    </w:rPr>
  </w:style>
  <w:style w:type="paragraph" w:customStyle="1" w:styleId="53">
    <w:name w:val="Figure"/>
    <w:basedOn w:val="1"/>
    <w:next w:val="28"/>
    <w:qFormat/>
    <w:uiPriority w:val="0"/>
    <w:pPr>
      <w:keepNext/>
      <w:keepLines/>
      <w:spacing w:before="180"/>
      <w:jc w:val="center"/>
    </w:pPr>
  </w:style>
  <w:style w:type="paragraph" w:customStyle="1" w:styleId="54">
    <w:name w:val="3GPP_Header"/>
    <w:basedOn w:val="1"/>
    <w:qFormat/>
    <w:uiPriority w:val="0"/>
    <w:pPr>
      <w:tabs>
        <w:tab w:val="left" w:pos="1701"/>
        <w:tab w:val="right" w:pos="9639"/>
      </w:tabs>
      <w:spacing w:after="240"/>
    </w:pPr>
    <w:rPr>
      <w:b/>
      <w:sz w:val="24"/>
    </w:rPr>
  </w:style>
  <w:style w:type="paragraph" w:customStyle="1" w:styleId="55">
    <w:name w:val="EQ"/>
    <w:basedOn w:val="1"/>
    <w:next w:val="1"/>
    <w:qFormat/>
    <w:uiPriority w:val="0"/>
    <w:pPr>
      <w:keepLines/>
      <w:tabs>
        <w:tab w:val="center" w:pos="4536"/>
        <w:tab w:val="right" w:pos="9072"/>
      </w:tabs>
      <w:spacing w:after="180"/>
      <w:jc w:val="left"/>
    </w:pPr>
    <w:rPr>
      <w:lang w:eastAsia="en-US"/>
    </w:rPr>
  </w:style>
  <w:style w:type="paragraph" w:customStyle="1" w:styleId="56">
    <w:name w:val="Editor's Note"/>
    <w:basedOn w:val="1"/>
    <w:qFormat/>
    <w:uiPriority w:val="0"/>
    <w:pPr>
      <w:keepLines/>
      <w:spacing w:after="180"/>
      <w:ind w:left="1135" w:hanging="851"/>
      <w:jc w:val="left"/>
    </w:pPr>
    <w:rPr>
      <w:color w:val="FF0000"/>
      <w:lang w:eastAsia="en-US"/>
    </w:rPr>
  </w:style>
  <w:style w:type="paragraph" w:customStyle="1" w:styleId="57">
    <w:name w:val="Reference"/>
    <w:basedOn w:val="1"/>
    <w:qFormat/>
    <w:uiPriority w:val="0"/>
    <w:pPr>
      <w:numPr>
        <w:ilvl w:val="0"/>
        <w:numId w:val="7"/>
      </w:numPr>
    </w:pPr>
  </w:style>
  <w:style w:type="paragraph" w:customStyle="1" w:styleId="58">
    <w:name w:val="B1"/>
    <w:basedOn w:val="13"/>
    <w:link w:val="100"/>
    <w:qFormat/>
    <w:uiPriority w:val="0"/>
    <w:pPr>
      <w:spacing w:after="180"/>
      <w:jc w:val="left"/>
    </w:pPr>
    <w:rPr>
      <w:lang w:eastAsia="en-US"/>
    </w:rPr>
  </w:style>
  <w:style w:type="paragraph" w:customStyle="1" w:styleId="59">
    <w:name w:val="B2"/>
    <w:basedOn w:val="12"/>
    <w:qFormat/>
    <w:uiPriority w:val="0"/>
    <w:pPr>
      <w:spacing w:after="180"/>
      <w:jc w:val="left"/>
    </w:pPr>
    <w:rPr>
      <w:lang w:eastAsia="en-US"/>
    </w:rPr>
  </w:style>
  <w:style w:type="paragraph" w:customStyle="1" w:styleId="60">
    <w:name w:val="B3"/>
    <w:basedOn w:val="11"/>
    <w:qFormat/>
    <w:uiPriority w:val="0"/>
    <w:pPr>
      <w:spacing w:after="180"/>
      <w:jc w:val="left"/>
    </w:pPr>
    <w:rPr>
      <w:lang w:eastAsia="en-US"/>
    </w:rPr>
  </w:style>
  <w:style w:type="paragraph" w:customStyle="1" w:styleId="61">
    <w:name w:val="B4"/>
    <w:basedOn w:val="38"/>
    <w:qFormat/>
    <w:uiPriority w:val="0"/>
    <w:pPr>
      <w:spacing w:after="180"/>
      <w:jc w:val="left"/>
    </w:pPr>
    <w:rPr>
      <w:lang w:eastAsia="en-US"/>
    </w:rPr>
  </w:style>
  <w:style w:type="paragraph" w:customStyle="1" w:styleId="62">
    <w:name w:val="Proposal"/>
    <w:basedOn w:val="1"/>
    <w:qFormat/>
    <w:uiPriority w:val="0"/>
    <w:pPr>
      <w:numPr>
        <w:ilvl w:val="0"/>
        <w:numId w:val="8"/>
      </w:numPr>
      <w:tabs>
        <w:tab w:val="left" w:pos="1701"/>
      </w:tabs>
    </w:pPr>
    <w:rPr>
      <w:b/>
      <w:bCs/>
    </w:rPr>
  </w:style>
  <w:style w:type="paragraph" w:customStyle="1" w:styleId="63">
    <w:name w:val="B5"/>
    <w:basedOn w:val="37"/>
    <w:qFormat/>
    <w:uiPriority w:val="0"/>
    <w:pPr>
      <w:spacing w:after="180"/>
      <w:jc w:val="left"/>
    </w:pPr>
    <w:rPr>
      <w:lang w:eastAsia="en-US"/>
    </w:rPr>
  </w:style>
  <w:style w:type="paragraph" w:customStyle="1" w:styleId="64">
    <w:name w:val="EX"/>
    <w:basedOn w:val="1"/>
    <w:qFormat/>
    <w:uiPriority w:val="0"/>
    <w:pPr>
      <w:keepLines/>
      <w:spacing w:after="180"/>
      <w:ind w:left="1702" w:hanging="1418"/>
      <w:jc w:val="left"/>
    </w:pPr>
    <w:rPr>
      <w:lang w:eastAsia="en-US"/>
    </w:rPr>
  </w:style>
  <w:style w:type="paragraph" w:customStyle="1" w:styleId="65">
    <w:name w:val="EW"/>
    <w:basedOn w:val="64"/>
    <w:qFormat/>
    <w:uiPriority w:val="0"/>
    <w:pPr>
      <w:spacing w:after="0"/>
    </w:pPr>
  </w:style>
  <w:style w:type="paragraph" w:customStyle="1" w:styleId="66">
    <w:name w:val="TAL"/>
    <w:basedOn w:val="1"/>
    <w:link w:val="94"/>
    <w:qFormat/>
    <w:uiPriority w:val="0"/>
    <w:pPr>
      <w:keepNext/>
      <w:keepLines/>
      <w:spacing w:after="0"/>
      <w:jc w:val="left"/>
    </w:pPr>
    <w:rPr>
      <w:rFonts w:eastAsia="Malgun Gothic"/>
      <w:sz w:val="18"/>
    </w:rPr>
  </w:style>
  <w:style w:type="paragraph" w:customStyle="1" w:styleId="67">
    <w:name w:val="TAC"/>
    <w:basedOn w:val="66"/>
    <w:link w:val="102"/>
    <w:qFormat/>
    <w:uiPriority w:val="0"/>
    <w:pPr>
      <w:jc w:val="center"/>
    </w:pPr>
    <w:rPr>
      <w:rFonts w:eastAsia="Times New Roman"/>
      <w:lang w:eastAsia="en-US"/>
    </w:rPr>
  </w:style>
  <w:style w:type="paragraph" w:customStyle="1" w:styleId="68">
    <w:name w:val="TAH"/>
    <w:basedOn w:val="67"/>
    <w:link w:val="95"/>
    <w:qFormat/>
    <w:uiPriority w:val="0"/>
    <w:rPr>
      <w:rFonts w:eastAsia="Malgun Gothic"/>
      <w:b/>
    </w:rPr>
  </w:style>
  <w:style w:type="paragraph" w:customStyle="1" w:styleId="69">
    <w:name w:val="TAN"/>
    <w:basedOn w:val="66"/>
    <w:qFormat/>
    <w:uiPriority w:val="0"/>
    <w:pPr>
      <w:ind w:left="851" w:hanging="851"/>
    </w:pPr>
  </w:style>
  <w:style w:type="paragraph" w:customStyle="1" w:styleId="70">
    <w:name w:val="TAR"/>
    <w:basedOn w:val="66"/>
    <w:qFormat/>
    <w:uiPriority w:val="0"/>
    <w:pPr>
      <w:jc w:val="right"/>
    </w:pPr>
  </w:style>
  <w:style w:type="paragraph" w:customStyle="1" w:styleId="71">
    <w:name w:val="TH"/>
    <w:basedOn w:val="1"/>
    <w:link w:val="99"/>
    <w:qFormat/>
    <w:uiPriority w:val="0"/>
    <w:pPr>
      <w:keepNext/>
      <w:keepLines/>
      <w:spacing w:before="60" w:after="180"/>
      <w:jc w:val="center"/>
    </w:pPr>
    <w:rPr>
      <w:b/>
      <w:lang w:eastAsia="en-US"/>
    </w:rPr>
  </w:style>
  <w:style w:type="paragraph" w:customStyle="1" w:styleId="72">
    <w:name w:val="TF"/>
    <w:basedOn w:val="71"/>
    <w:link w:val="101"/>
    <w:qFormat/>
    <w:uiPriority w:val="0"/>
    <w:pPr>
      <w:spacing w:before="0" w:after="240"/>
    </w:pPr>
  </w:style>
  <w:style w:type="paragraph" w:customStyle="1" w:styleId="73">
    <w:name w:val="TT"/>
    <w:basedOn w:val="2"/>
    <w:next w:val="1"/>
    <w:qFormat/>
    <w:uiPriority w:val="0"/>
    <w:pPr>
      <w:numPr>
        <w:numId w:val="0"/>
      </w:numPr>
      <w:ind w:left="1134" w:hanging="1134"/>
      <w:outlineLvl w:val="9"/>
    </w:pPr>
    <w:rPr>
      <w:szCs w:val="20"/>
      <w:lang w:eastAsia="en-US"/>
    </w:rPr>
  </w:style>
  <w:style w:type="paragraph" w:customStyle="1" w:styleId="74">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5">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6">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7">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78">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79">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0">
    <w:name w:val="ZTD"/>
    <w:basedOn w:val="75"/>
    <w:qFormat/>
    <w:uiPriority w:val="0"/>
    <w:pPr>
      <w:framePr w:h="284" w:wrap="notBeside" w:vAnchor="margin" w:hAnchor="text" w:y="852"/>
    </w:pPr>
    <w:rPr>
      <w:i w:val="0"/>
      <w:sz w:val="40"/>
    </w:rPr>
  </w:style>
  <w:style w:type="paragraph" w:customStyle="1" w:styleId="81">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2">
    <w:name w:val="ZV"/>
    <w:basedOn w:val="81"/>
    <w:qFormat/>
    <w:uiPriority w:val="0"/>
    <w:pPr>
      <w:framePr w:wrap="notBeside" w:vAnchor="margin" w:hAnchor="text" w:y="16161"/>
    </w:pPr>
  </w:style>
  <w:style w:type="paragraph" w:customStyle="1" w:styleId="83">
    <w:name w:val="FP"/>
    <w:basedOn w:val="1"/>
    <w:qFormat/>
    <w:uiPriority w:val="0"/>
    <w:pPr>
      <w:spacing w:after="0"/>
      <w:jc w:val="left"/>
    </w:pPr>
    <w:rPr>
      <w:lang w:eastAsia="en-US"/>
    </w:rPr>
  </w:style>
  <w:style w:type="paragraph" w:customStyle="1" w:styleId="84">
    <w:name w:val="Observation"/>
    <w:basedOn w:val="62"/>
    <w:qFormat/>
    <w:uiPriority w:val="0"/>
    <w:pPr>
      <w:numPr>
        <w:ilvl w:val="0"/>
        <w:numId w:val="9"/>
      </w:numPr>
    </w:pPr>
  </w:style>
  <w:style w:type="paragraph" w:customStyle="1" w:styleId="85">
    <w:name w:val="Doc-text2"/>
    <w:basedOn w:val="1"/>
    <w:link w:val="92"/>
    <w:qFormat/>
    <w:uiPriority w:val="0"/>
    <w:pPr>
      <w:tabs>
        <w:tab w:val="left" w:pos="1622"/>
      </w:tabs>
      <w:adjustRightInd/>
      <w:spacing w:after="0"/>
      <w:ind w:left="1622" w:hanging="363"/>
      <w:jc w:val="left"/>
      <w:textAlignment w:val="auto"/>
    </w:pPr>
    <w:rPr>
      <w:rFonts w:eastAsia="MS Mincho"/>
      <w:szCs w:val="24"/>
    </w:rPr>
  </w:style>
  <w:style w:type="paragraph" w:customStyle="1" w:styleId="86">
    <w:name w:val="PL"/>
    <w:link w:val="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7">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8">
    <w:name w:val="列出段落2"/>
    <w:basedOn w:val="1"/>
    <w:link w:val="103"/>
    <w:qFormat/>
    <w:uiPriority w:val="34"/>
    <w:pPr>
      <w:adjustRightInd/>
      <w:spacing w:after="180"/>
      <w:ind w:left="720"/>
      <w:contextualSpacing/>
      <w:textAlignment w:val="auto"/>
    </w:pPr>
    <w:rPr>
      <w:rFonts w:eastAsia="Arial Unicode MS"/>
      <w:lang w:eastAsia="en-US"/>
    </w:rPr>
  </w:style>
  <w:style w:type="character" w:customStyle="1" w:styleId="89">
    <w:name w:val="标题 1 Char"/>
    <w:link w:val="2"/>
    <w:qFormat/>
    <w:uiPriority w:val="0"/>
    <w:rPr>
      <w:rFonts w:ascii="Arial" w:hAnsi="Arial"/>
      <w:sz w:val="36"/>
      <w:szCs w:val="36"/>
      <w:lang w:eastAsia="zh-CN" w:bidi="ar-SA"/>
    </w:rPr>
  </w:style>
  <w:style w:type="character" w:customStyle="1" w:styleId="90">
    <w:name w:val="正文文本 Char"/>
    <w:link w:val="27"/>
    <w:qFormat/>
    <w:uiPriority w:val="0"/>
    <w:rPr>
      <w:rFonts w:ascii="Arial" w:hAnsi="Arial"/>
      <w:lang w:eastAsia="zh-CN"/>
    </w:rPr>
  </w:style>
  <w:style w:type="character" w:customStyle="1" w:styleId="91">
    <w:name w:val="ZGSM"/>
    <w:qFormat/>
    <w:uiPriority w:val="0"/>
  </w:style>
  <w:style w:type="character" w:customStyle="1" w:styleId="92">
    <w:name w:val="Doc-text2 Char"/>
    <w:link w:val="85"/>
    <w:qFormat/>
    <w:uiPriority w:val="0"/>
    <w:rPr>
      <w:rFonts w:ascii="Arial" w:hAnsi="Arial" w:eastAsia="MS Mincho"/>
      <w:szCs w:val="24"/>
    </w:rPr>
  </w:style>
  <w:style w:type="character" w:customStyle="1" w:styleId="93">
    <w:name w:val="PL Char"/>
    <w:link w:val="86"/>
    <w:qFormat/>
    <w:locked/>
    <w:uiPriority w:val="0"/>
    <w:rPr>
      <w:rFonts w:ascii="Courier New" w:hAnsi="Courier New"/>
      <w:sz w:val="16"/>
      <w:lang w:bidi="ar-SA"/>
    </w:rPr>
  </w:style>
  <w:style w:type="character" w:customStyle="1" w:styleId="94">
    <w:name w:val="TAL Car"/>
    <w:link w:val="66"/>
    <w:qFormat/>
    <w:locked/>
    <w:uiPriority w:val="0"/>
    <w:rPr>
      <w:rFonts w:ascii="Arial" w:hAnsi="Arial"/>
      <w:sz w:val="18"/>
    </w:rPr>
  </w:style>
  <w:style w:type="character" w:customStyle="1" w:styleId="95">
    <w:name w:val="TAH Car"/>
    <w:link w:val="68"/>
    <w:qFormat/>
    <w:locked/>
    <w:uiPriority w:val="0"/>
    <w:rPr>
      <w:rFonts w:ascii="Arial" w:hAnsi="Arial"/>
      <w:b/>
      <w:sz w:val="18"/>
    </w:rPr>
  </w:style>
  <w:style w:type="character" w:customStyle="1" w:styleId="96">
    <w:name w:val="未处理的提及1"/>
    <w:unhideWhenUsed/>
    <w:qFormat/>
    <w:uiPriority w:val="99"/>
    <w:rPr>
      <w:color w:val="808080"/>
      <w:shd w:val="clear" w:color="auto" w:fill="E6E6E6"/>
    </w:rPr>
  </w:style>
  <w:style w:type="character" w:customStyle="1" w:styleId="97">
    <w:name w:val="占位符文本1"/>
    <w:semiHidden/>
    <w:qFormat/>
    <w:uiPriority w:val="99"/>
    <w:rPr>
      <w:color w:val="808080"/>
    </w:rPr>
  </w:style>
  <w:style w:type="character" w:customStyle="1" w:styleId="98">
    <w:name w:val="页眉 Char"/>
    <w:link w:val="35"/>
    <w:qFormat/>
    <w:uiPriority w:val="0"/>
    <w:rPr>
      <w:rFonts w:ascii="Arial" w:hAnsi="Arial" w:eastAsia="MS Mincho" w:cs="Arial"/>
      <w:b/>
      <w:sz w:val="24"/>
      <w:szCs w:val="24"/>
    </w:rPr>
  </w:style>
  <w:style w:type="character" w:customStyle="1" w:styleId="99">
    <w:name w:val="TH Char"/>
    <w:link w:val="71"/>
    <w:qFormat/>
    <w:uiPriority w:val="0"/>
    <w:rPr>
      <w:rFonts w:ascii="Arial" w:hAnsi="Arial" w:eastAsia="Times New Roman"/>
      <w:b/>
      <w:lang w:eastAsia="en-US"/>
    </w:rPr>
  </w:style>
  <w:style w:type="character" w:customStyle="1" w:styleId="100">
    <w:name w:val="B1 Char1"/>
    <w:link w:val="58"/>
    <w:qFormat/>
    <w:uiPriority w:val="0"/>
    <w:rPr>
      <w:rFonts w:ascii="Arial" w:hAnsi="Arial" w:eastAsia="Times New Roman"/>
      <w:lang w:eastAsia="en-US"/>
    </w:rPr>
  </w:style>
  <w:style w:type="character" w:customStyle="1" w:styleId="101">
    <w:name w:val="TF Char"/>
    <w:link w:val="72"/>
    <w:qFormat/>
    <w:uiPriority w:val="0"/>
    <w:rPr>
      <w:rFonts w:ascii="Arial" w:hAnsi="Arial" w:eastAsia="Times New Roman"/>
      <w:b/>
      <w:lang w:eastAsia="en-US"/>
    </w:rPr>
  </w:style>
  <w:style w:type="character" w:customStyle="1" w:styleId="102">
    <w:name w:val="TAC Char"/>
    <w:link w:val="67"/>
    <w:qFormat/>
    <w:uiPriority w:val="0"/>
    <w:rPr>
      <w:rFonts w:ascii="Arial" w:hAnsi="Arial" w:eastAsia="Times New Roman"/>
      <w:sz w:val="18"/>
      <w:lang w:eastAsia="en-US"/>
    </w:rPr>
  </w:style>
  <w:style w:type="character" w:customStyle="1" w:styleId="103">
    <w:name w:val="列出段落 Char"/>
    <w:link w:val="88"/>
    <w:qFormat/>
    <w:locked/>
    <w:uiPriority w:val="34"/>
    <w:rPr>
      <w:rFonts w:ascii="Arial" w:hAnsi="Arial" w:eastAsia="Arial Unicode MS"/>
      <w:lang w:eastAsia="en-US"/>
    </w:rPr>
  </w:style>
  <w:style w:type="paragraph" w:customStyle="1" w:styleId="104">
    <w:name w:val="CR Cover Page"/>
    <w:link w:val="105"/>
    <w:qFormat/>
    <w:uiPriority w:val="0"/>
    <w:pPr>
      <w:spacing w:after="120"/>
    </w:pPr>
    <w:rPr>
      <w:rFonts w:ascii="Arial" w:hAnsi="Arial" w:eastAsia="MS Mincho" w:cs="Times New Roman"/>
      <w:lang w:val="en-GB" w:eastAsia="en-US" w:bidi="ar-SA"/>
    </w:rPr>
  </w:style>
  <w:style w:type="character" w:customStyle="1" w:styleId="105">
    <w:name w:val="CR Cover Page Zchn"/>
    <w:link w:val="104"/>
    <w:qFormat/>
    <w:uiPriority w:val="0"/>
    <w:rPr>
      <w:rFonts w:ascii="Arial" w:hAnsi="Arial" w:eastAsia="MS Mincho"/>
      <w:lang w:val="en-GB" w:eastAsia="en-US" w:bidi="ar-SA"/>
    </w:rPr>
  </w:style>
  <w:style w:type="paragraph" w:customStyle="1" w:styleId="106">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7">
    <w:name w:val="목록 단"/>
    <w:basedOn w:val="1"/>
    <w:next w:val="108"/>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8">
    <w:name w:val="List Paragraph"/>
    <w:basedOn w:val="1"/>
    <w:qFormat/>
    <w:uiPriority w:val="34"/>
    <w:pPr>
      <w:ind w:firstLine="420" w:firstLineChars="200"/>
    </w:pPr>
  </w:style>
  <w:style w:type="paragraph" w:customStyle="1" w:styleId="109">
    <w:name w:val="Doc-comment"/>
    <w:basedOn w:val="1"/>
    <w:next w:val="85"/>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0">
    <w:name w:val="Comments"/>
    <w:basedOn w:val="1"/>
    <w:link w:val="111"/>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1">
    <w:name w:val="Comments Char"/>
    <w:link w:val="110"/>
    <w:qFormat/>
    <w:uiPriority w:val="0"/>
    <w:rPr>
      <w:rFonts w:ascii="Arial" w:hAnsi="Arial" w:eastAsia="MS Mincho"/>
      <w:i/>
      <w:sz w:val="18"/>
      <w:szCs w:val="24"/>
      <w:lang w:val="en-GB" w:eastAsia="en-GB"/>
    </w:rPr>
  </w:style>
  <w:style w:type="character" w:customStyle="1" w:styleId="112">
    <w:name w:val="批注文字 Char"/>
    <w:link w:val="30"/>
    <w:semiHidden/>
    <w:qFormat/>
    <w:uiPriority w:val="0"/>
    <w:rPr>
      <w:rFonts w:ascii="Arial" w:hAnsi="Arial" w:eastAsia="Times New Roman"/>
    </w:rPr>
  </w:style>
  <w:style w:type="paragraph" w:customStyle="1" w:styleId="113">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8F8FBB-42AA-484E-A12B-451B07F05CE5}">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Company>Ericsson</Company>
  <Pages>4</Pages>
  <Words>1258</Words>
  <Characters>7176</Characters>
  <Lines>59</Lines>
  <Paragraphs>16</Paragraphs>
  <TotalTime>1</TotalTime>
  <ScaleCrop>false</ScaleCrop>
  <LinksUpToDate>false</LinksUpToDate>
  <CharactersWithSpaces>8418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2021-10-22T01:59:00Z</dcterms:created>
  <dc:creator>Ericsson</dc:creator>
  <cp:keywords>Ericsson; TDoc; 3GPP</cp:keywords>
  <cp:lastModifiedBy>cmcc</cp:lastModifiedBy>
  <cp:lastPrinted>2021-08-05T02:34:00Z</cp:lastPrinted>
  <dcterms:modified xsi:type="dcterms:W3CDTF">2022-04-25T08:27:19Z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2052-11.8.2.10912</vt:lpwstr>
  </property>
  <property fmtid="{D5CDD505-2E9C-101B-9397-08002B2CF9AE}" pid="17" name="ICV">
    <vt:lpwstr>191E50D81FA34C22B4443FD9F1E4D7A9</vt:lpwstr>
  </property>
</Properties>
</file>